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7D4BB" w14:textId="5DC27AEA" w:rsidR="00834268" w:rsidRDefault="00834268" w:rsidP="00834268">
      <w:pPr>
        <w:pStyle w:val="CRCoverPage"/>
        <w:tabs>
          <w:tab w:val="right" w:pos="9639"/>
        </w:tabs>
        <w:spacing w:after="0"/>
        <w:rPr>
          <w:b/>
          <w:i/>
          <w:noProof/>
          <w:sz w:val="28"/>
        </w:rPr>
      </w:pPr>
      <w:r>
        <w:rPr>
          <w:b/>
          <w:noProof/>
          <w:sz w:val="24"/>
        </w:rPr>
        <w:t>3GPP TSG-CT WG4 Meeting #11</w:t>
      </w:r>
      <w:r w:rsidR="003B67C5">
        <w:rPr>
          <w:b/>
          <w:noProof/>
          <w:sz w:val="24"/>
        </w:rPr>
        <w:t>8</w:t>
      </w:r>
      <w:r>
        <w:rPr>
          <w:b/>
          <w:i/>
          <w:noProof/>
          <w:sz w:val="28"/>
        </w:rPr>
        <w:tab/>
      </w:r>
      <w:r>
        <w:rPr>
          <w:b/>
          <w:noProof/>
          <w:sz w:val="24"/>
        </w:rPr>
        <w:t>C4-23</w:t>
      </w:r>
      <w:r w:rsidR="00C70CFE">
        <w:rPr>
          <w:b/>
          <w:noProof/>
          <w:sz w:val="24"/>
        </w:rPr>
        <w:t>4323</w:t>
      </w:r>
    </w:p>
    <w:p w14:paraId="6592A700" w14:textId="3AABAB8F" w:rsidR="00CA159D" w:rsidRDefault="003B67C5" w:rsidP="00BA21D5">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834268">
        <w:rPr>
          <w:b/>
          <w:noProof/>
          <w:sz w:val="24"/>
        </w:rPr>
        <w:tab/>
      </w:r>
      <w:r w:rsidR="00834268">
        <w:rPr>
          <w:b/>
          <w:noProof/>
          <w:sz w:val="24"/>
        </w:rPr>
        <w:tab/>
      </w:r>
      <w:r w:rsidR="00834268">
        <w:rPr>
          <w:b/>
          <w:noProof/>
          <w:sz w:val="24"/>
        </w:rPr>
        <w:tab/>
      </w:r>
      <w:r w:rsidR="00834268">
        <w:rPr>
          <w:b/>
          <w:noProof/>
          <w:sz w:val="24"/>
        </w:rPr>
        <w:tab/>
      </w:r>
      <w:r w:rsidR="00415A20">
        <w:rPr>
          <w:b/>
          <w:noProof/>
          <w:sz w:val="24"/>
        </w:rPr>
        <w:t xml:space="preserve">                           </w:t>
      </w:r>
      <w:r w:rsidR="0074400A" w:rsidRPr="00415A20">
        <w:rPr>
          <w:b/>
          <w:noProof/>
          <w:sz w:val="18"/>
        </w:rPr>
        <w:t xml:space="preserve">revision of </w:t>
      </w:r>
      <w:r w:rsidR="00BA21D5" w:rsidRPr="00415A20">
        <w:rPr>
          <w:b/>
          <w:noProof/>
          <w:sz w:val="18"/>
        </w:rPr>
        <w:t>C4-</w:t>
      </w:r>
      <w:r w:rsidR="0074400A" w:rsidRPr="00415A20">
        <w:rPr>
          <w:b/>
          <w:noProof/>
          <w:sz w:val="18"/>
        </w:rPr>
        <w:t>23</w:t>
      </w:r>
      <w:r w:rsidR="00415A20" w:rsidRPr="00415A20">
        <w:rPr>
          <w:b/>
          <w:noProof/>
          <w:sz w:val="18"/>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779CB03D"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835A9F">
              <w:rPr>
                <w:b/>
                <w:noProof/>
                <w:sz w:val="28"/>
              </w:rPr>
              <w:t>5</w:t>
            </w:r>
            <w:r w:rsidR="00311115">
              <w:rPr>
                <w:b/>
                <w:noProof/>
                <w:sz w:val="28"/>
              </w:rPr>
              <w:t>1</w:t>
            </w:r>
            <w:r w:rsidR="00471E57">
              <w:rPr>
                <w:b/>
                <w:noProof/>
                <w:sz w:val="28"/>
              </w:rPr>
              <w:t>8</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1275A2E2"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C70CFE">
              <w:rPr>
                <w:b/>
                <w:noProof/>
                <w:sz w:val="28"/>
              </w:rPr>
              <w:t>976</w:t>
            </w:r>
            <w:bookmarkStart w:id="0" w:name="_GoBack"/>
            <w:bookmarkEnd w:id="0"/>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18A541E6" w:rsidR="00FB799E" w:rsidRPr="00FB799E" w:rsidRDefault="00415A20" w:rsidP="00FB799E">
            <w:pPr>
              <w:pStyle w:val="CRCoverPage"/>
              <w:spacing w:after="0"/>
              <w:jc w:val="center"/>
              <w:rPr>
                <w:b/>
                <w:noProof/>
                <w:sz w:val="28"/>
              </w:rPr>
            </w:pPr>
            <w:r>
              <w:rPr>
                <w:b/>
                <w:noProof/>
                <w:sz w:val="28"/>
              </w:rPr>
              <w:t>-</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41EC279A" w:rsidR="001E41F3" w:rsidRPr="000E562D" w:rsidRDefault="003C0788" w:rsidP="00EF2437">
            <w:pPr>
              <w:pStyle w:val="CRCoverPage"/>
              <w:spacing w:after="0"/>
              <w:jc w:val="center"/>
              <w:rPr>
                <w:noProof/>
                <w:sz w:val="28"/>
                <w:highlight w:val="green"/>
              </w:rPr>
            </w:pPr>
            <w:r w:rsidRPr="00684320">
              <w:rPr>
                <w:b/>
                <w:noProof/>
                <w:sz w:val="28"/>
              </w:rPr>
              <w:fldChar w:fldCharType="begin"/>
            </w:r>
            <w:r w:rsidRPr="00684320">
              <w:rPr>
                <w:b/>
                <w:noProof/>
                <w:sz w:val="28"/>
              </w:rPr>
              <w:instrText xml:space="preserve"> DOCPROPERTY  Version  \* MERGEFORMAT </w:instrText>
            </w:r>
            <w:r w:rsidRPr="00684320">
              <w:rPr>
                <w:b/>
                <w:noProof/>
                <w:sz w:val="28"/>
              </w:rPr>
              <w:fldChar w:fldCharType="separate"/>
            </w:r>
            <w:r w:rsidR="008C3C4C" w:rsidRPr="00684320">
              <w:rPr>
                <w:b/>
                <w:noProof/>
                <w:sz w:val="28"/>
              </w:rPr>
              <w:t>1</w:t>
            </w:r>
            <w:r w:rsidR="00EF2437" w:rsidRPr="00684320">
              <w:rPr>
                <w:b/>
                <w:noProof/>
                <w:sz w:val="28"/>
              </w:rPr>
              <w:t>8</w:t>
            </w:r>
            <w:r w:rsidR="008C3C4C" w:rsidRPr="00684320">
              <w:rPr>
                <w:b/>
                <w:noProof/>
                <w:sz w:val="28"/>
              </w:rPr>
              <w:t>.</w:t>
            </w:r>
            <w:r w:rsidR="00415A20">
              <w:rPr>
                <w:b/>
                <w:noProof/>
                <w:sz w:val="28"/>
              </w:rPr>
              <w:t>3</w:t>
            </w:r>
            <w:r w:rsidR="008C3C4C" w:rsidRPr="00684320">
              <w:rPr>
                <w:b/>
                <w:noProof/>
                <w:sz w:val="28"/>
              </w:rPr>
              <w:t>.0</w:t>
            </w:r>
            <w:r w:rsidRPr="00684320">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1" w:name="_Hlt497126619"/>
              <w:r w:rsidRPr="00EF2437">
                <w:rPr>
                  <w:rStyle w:val="Hyperlink"/>
                  <w:rFonts w:cs="Arial"/>
                  <w:b/>
                  <w:i/>
                  <w:noProof/>
                  <w:color w:val="FF0000"/>
                </w:rPr>
                <w:t>L</w:t>
              </w:r>
              <w:bookmarkEnd w:id="1"/>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4F1B09" w:rsidRDefault="00F25D98" w:rsidP="00EF2437">
            <w:pPr>
              <w:pStyle w:val="CRCoverPage"/>
              <w:spacing w:after="0"/>
              <w:jc w:val="right"/>
              <w:rPr>
                <w:noProof/>
                <w:highlight w:val="cyan"/>
                <w:u w:val="single"/>
              </w:rPr>
            </w:pPr>
            <w:r w:rsidRPr="00525B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2DDBD2" w:rsidR="00F25D98" w:rsidRPr="004F1B09" w:rsidRDefault="00F25D98" w:rsidP="00EF2437">
            <w:pPr>
              <w:pStyle w:val="CRCoverPage"/>
              <w:spacing w:after="0"/>
              <w:jc w:val="center"/>
              <w:rPr>
                <w:b/>
                <w:caps/>
                <w:noProof/>
                <w:highlight w:val="cyan"/>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25593792" w:rsidR="001E41F3" w:rsidRPr="00EF2437" w:rsidRDefault="0032340D" w:rsidP="00EF2437">
            <w:pPr>
              <w:pStyle w:val="CRCoverPage"/>
              <w:spacing w:after="0"/>
              <w:ind w:left="100"/>
              <w:rPr>
                <w:noProof/>
              </w:rPr>
            </w:pPr>
            <w:r>
              <w:rPr>
                <w:noProof/>
              </w:rPr>
              <w:t>UE reconnection indication</w:t>
            </w:r>
            <w:r w:rsidR="00275742">
              <w:rPr>
                <w:noProof/>
              </w:rPr>
              <w:t xml:space="preserve"> in UE context in AMF</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746F8F1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23F64A37" w:rsidR="001E41F3" w:rsidRPr="00EF2437" w:rsidRDefault="0032340D" w:rsidP="00EF2437">
            <w:pPr>
              <w:pStyle w:val="CRCoverPage"/>
              <w:spacing w:after="0"/>
              <w:ind w:left="100"/>
              <w:rPr>
                <w:noProof/>
              </w:rPr>
            </w:pPr>
            <w:r w:rsidRPr="0032340D">
              <w:rPr>
                <w:noProof/>
              </w:rPr>
              <w:t>TRS_URLLC</w:t>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6C2B413E"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854BBF">
              <w:rPr>
                <w:noProof/>
              </w:rPr>
              <w:t>9</w:t>
            </w:r>
            <w:r w:rsidR="00EF2437" w:rsidRPr="00EF2437">
              <w:rPr>
                <w:noProof/>
              </w:rPr>
              <w:t>-</w:t>
            </w:r>
            <w:r w:rsidR="00854BBF">
              <w:rPr>
                <w:noProof/>
              </w:rPr>
              <w:t>29</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0A132328" w:rsidR="001E41F3" w:rsidRPr="004D39C7" w:rsidRDefault="001E2297" w:rsidP="00EF2437">
            <w:pPr>
              <w:pStyle w:val="CRCoverPage"/>
              <w:spacing w:after="0"/>
              <w:ind w:left="100" w:right="-609"/>
              <w:rPr>
                <w:b/>
                <w:noProof/>
              </w:rPr>
            </w:pPr>
            <w:r>
              <w:rPr>
                <w:b/>
              </w:rPr>
              <w:t>B</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3B72" w14:paraId="1256F52C" w14:textId="77777777" w:rsidTr="00547111">
        <w:tc>
          <w:tcPr>
            <w:tcW w:w="2694" w:type="dxa"/>
            <w:gridSpan w:val="2"/>
            <w:tcBorders>
              <w:top w:val="single" w:sz="4" w:space="0" w:color="auto"/>
              <w:left w:val="single" w:sz="4" w:space="0" w:color="auto"/>
            </w:tcBorders>
          </w:tcPr>
          <w:p w14:paraId="52C87DB0" w14:textId="77777777" w:rsidR="006D3B72" w:rsidRDefault="006D3B72" w:rsidP="006D3B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7E6D60" w:rsidR="00A70DFA" w:rsidRPr="00A70DFA" w:rsidRDefault="006151CF" w:rsidP="006151CF">
            <w:pPr>
              <w:pStyle w:val="CRCoverPage"/>
              <w:spacing w:after="0"/>
              <w:rPr>
                <w:lang w:val="en-US"/>
              </w:rPr>
            </w:pPr>
            <w:r>
              <w:rPr>
                <w:lang w:val="en-US"/>
              </w:rPr>
              <w:t>In clause 4.28.2.1 of 3GPP TS 23.50</w:t>
            </w:r>
            <w:r w:rsidR="00A1734E">
              <w:rPr>
                <w:lang w:val="en-US"/>
              </w:rPr>
              <w:t>2</w:t>
            </w:r>
            <w:r>
              <w:rPr>
                <w:lang w:val="en-US"/>
              </w:rPr>
              <w:t xml:space="preserve"> it is mentioned that the </w:t>
            </w:r>
            <w:r>
              <w:t xml:space="preserve">AMF shall, if supported, store the </w:t>
            </w:r>
            <w:r w:rsidR="00E715B1">
              <w:t>"</w:t>
            </w:r>
            <w:r>
              <w:t>UE reconnection indication</w:t>
            </w:r>
            <w:r w:rsidR="00E715B1">
              <w:t>"</w:t>
            </w:r>
            <w:r>
              <w:t xml:space="preserve"> in the UE context in AMF. </w:t>
            </w:r>
            <w:proofErr w:type="spellStart"/>
            <w:r>
              <w:t>Furthermoree</w:t>
            </w:r>
            <w:proofErr w:type="spellEnd"/>
            <w:r>
              <w:t xml:space="preserve">, </w:t>
            </w:r>
            <w:r>
              <w:rPr>
                <w:lang w:val="en-US"/>
              </w:rPr>
              <w:t>S2-</w:t>
            </w:r>
            <w:r>
              <w:t xml:space="preserve"> </w:t>
            </w:r>
            <w:r w:rsidRPr="006151CF">
              <w:rPr>
                <w:lang w:val="en-US"/>
              </w:rPr>
              <w:t>S2-2309826</w:t>
            </w:r>
            <w:r>
              <w:rPr>
                <w:lang w:val="en-US"/>
              </w:rPr>
              <w:t xml:space="preserve"> has added </w:t>
            </w:r>
            <w:r>
              <w:t xml:space="preserve">UE reconnection indication to the UE context in AMF in clause </w:t>
            </w:r>
            <w:r w:rsidRPr="00140E21">
              <w:t>5.2.2.2.2</w:t>
            </w:r>
            <w:r>
              <w:t xml:space="preserve">. Currently this IE is missing </w:t>
            </w:r>
            <w:r w:rsidR="007C6E29">
              <w:t>in</w:t>
            </w:r>
            <w:r>
              <w:t xml:space="preserve"> the UE context in AMF specification in </w:t>
            </w:r>
            <w:r>
              <w:rPr>
                <w:lang w:val="en-US"/>
              </w:rPr>
              <w:t>3GPP TS 29.518.</w:t>
            </w:r>
          </w:p>
        </w:tc>
      </w:tr>
      <w:tr w:rsidR="006D3B72" w14:paraId="4CA74D09" w14:textId="77777777" w:rsidTr="00547111">
        <w:tc>
          <w:tcPr>
            <w:tcW w:w="2694" w:type="dxa"/>
            <w:gridSpan w:val="2"/>
            <w:tcBorders>
              <w:left w:val="single" w:sz="4" w:space="0" w:color="auto"/>
            </w:tcBorders>
          </w:tcPr>
          <w:p w14:paraId="2D0866D6" w14:textId="77777777" w:rsidR="006D3B72" w:rsidRPr="00351E5F" w:rsidRDefault="006D3B72" w:rsidP="006D3B72">
            <w:pPr>
              <w:pStyle w:val="CRCoverPage"/>
              <w:spacing w:after="0"/>
              <w:rPr>
                <w:sz w:val="8"/>
                <w:szCs w:val="8"/>
              </w:rPr>
            </w:pPr>
          </w:p>
        </w:tc>
        <w:tc>
          <w:tcPr>
            <w:tcW w:w="6946" w:type="dxa"/>
            <w:gridSpan w:val="9"/>
            <w:tcBorders>
              <w:right w:val="single" w:sz="4" w:space="0" w:color="auto"/>
            </w:tcBorders>
          </w:tcPr>
          <w:p w14:paraId="365DEF04" w14:textId="77777777" w:rsidR="006D3B72" w:rsidRPr="00351E5F" w:rsidRDefault="006D3B72" w:rsidP="006D3B72">
            <w:pPr>
              <w:pStyle w:val="CRCoverPage"/>
              <w:spacing w:after="0"/>
              <w:rPr>
                <w:sz w:val="8"/>
                <w:szCs w:val="8"/>
              </w:rPr>
            </w:pPr>
          </w:p>
        </w:tc>
      </w:tr>
      <w:tr w:rsidR="006D3B72" w14:paraId="21016551" w14:textId="77777777" w:rsidTr="00547111">
        <w:tc>
          <w:tcPr>
            <w:tcW w:w="2694" w:type="dxa"/>
            <w:gridSpan w:val="2"/>
            <w:tcBorders>
              <w:left w:val="single" w:sz="4" w:space="0" w:color="auto"/>
            </w:tcBorders>
          </w:tcPr>
          <w:p w14:paraId="49433147" w14:textId="77777777" w:rsidR="006D3B72" w:rsidRPr="00BB5E2E" w:rsidRDefault="006D3B72" w:rsidP="006D3B72">
            <w:pPr>
              <w:pStyle w:val="CRCoverPage"/>
              <w:tabs>
                <w:tab w:val="right" w:pos="2184"/>
              </w:tabs>
              <w:spacing w:after="0"/>
              <w:rPr>
                <w:b/>
                <w:noProof/>
              </w:rPr>
            </w:pPr>
            <w:r w:rsidRPr="00BB5E2E">
              <w:rPr>
                <w:b/>
                <w:noProof/>
              </w:rPr>
              <w:t>Summary of change:</w:t>
            </w:r>
          </w:p>
        </w:tc>
        <w:tc>
          <w:tcPr>
            <w:tcW w:w="6946" w:type="dxa"/>
            <w:gridSpan w:val="9"/>
            <w:tcBorders>
              <w:right w:val="single" w:sz="4" w:space="0" w:color="auto"/>
            </w:tcBorders>
            <w:shd w:val="pct30" w:color="FFFF00" w:fill="auto"/>
          </w:tcPr>
          <w:p w14:paraId="31C656EC" w14:textId="22E4BC1A" w:rsidR="00064265" w:rsidRPr="00854BBF" w:rsidRDefault="00E715B1" w:rsidP="00854BBF">
            <w:pPr>
              <w:pStyle w:val="CRCoverPage"/>
              <w:spacing w:after="0"/>
            </w:pPr>
            <w:r>
              <w:t>"</w:t>
            </w:r>
            <w:r w:rsidR="006151CF">
              <w:t>UE reconnection indication</w:t>
            </w:r>
            <w:r>
              <w:t>"</w:t>
            </w:r>
            <w:r w:rsidR="006151CF">
              <w:t xml:space="preserve"> is added to UE context in AMF.</w:t>
            </w:r>
          </w:p>
        </w:tc>
      </w:tr>
      <w:tr w:rsidR="006D3B72" w14:paraId="1F886379" w14:textId="77777777" w:rsidTr="00547111">
        <w:tc>
          <w:tcPr>
            <w:tcW w:w="2694" w:type="dxa"/>
            <w:gridSpan w:val="2"/>
            <w:tcBorders>
              <w:left w:val="single" w:sz="4" w:space="0" w:color="auto"/>
            </w:tcBorders>
          </w:tcPr>
          <w:p w14:paraId="4D989623" w14:textId="77777777" w:rsidR="006D3B72" w:rsidRDefault="006D3B72" w:rsidP="006D3B72">
            <w:pPr>
              <w:pStyle w:val="CRCoverPage"/>
              <w:spacing w:after="0"/>
              <w:rPr>
                <w:b/>
                <w:i/>
                <w:noProof/>
                <w:sz w:val="8"/>
                <w:szCs w:val="8"/>
              </w:rPr>
            </w:pPr>
          </w:p>
        </w:tc>
        <w:tc>
          <w:tcPr>
            <w:tcW w:w="6946" w:type="dxa"/>
            <w:gridSpan w:val="9"/>
            <w:tcBorders>
              <w:right w:val="single" w:sz="4" w:space="0" w:color="auto"/>
            </w:tcBorders>
          </w:tcPr>
          <w:p w14:paraId="71C4A204" w14:textId="77777777" w:rsidR="006D3B72" w:rsidRDefault="006D3B72" w:rsidP="006D3B72">
            <w:pPr>
              <w:pStyle w:val="CRCoverPage"/>
              <w:spacing w:after="0"/>
              <w:rPr>
                <w:sz w:val="8"/>
                <w:szCs w:val="8"/>
              </w:rPr>
            </w:pPr>
          </w:p>
        </w:tc>
      </w:tr>
      <w:tr w:rsidR="006D3B72" w14:paraId="678D7BF9" w14:textId="77777777" w:rsidTr="00547111">
        <w:tc>
          <w:tcPr>
            <w:tcW w:w="2694" w:type="dxa"/>
            <w:gridSpan w:val="2"/>
            <w:tcBorders>
              <w:left w:val="single" w:sz="4" w:space="0" w:color="auto"/>
              <w:bottom w:val="single" w:sz="4" w:space="0" w:color="auto"/>
            </w:tcBorders>
          </w:tcPr>
          <w:p w14:paraId="4E5CE1B6" w14:textId="77777777" w:rsidR="006D3B72" w:rsidRDefault="006D3B72" w:rsidP="006D3B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B89DB" w:rsidR="006D3B72" w:rsidRDefault="006151CF" w:rsidP="006D3B72">
            <w:pPr>
              <w:pStyle w:val="CRCoverPage"/>
              <w:spacing w:after="0"/>
              <w:ind w:left="100"/>
            </w:pPr>
            <w:r>
              <w:t>Stage 3 implementation is not complete as specified by stage 2. UE reconnection indication is defined by stage 2, but it is not added in stage 3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F9941" w:rsidR="001E41F3" w:rsidRDefault="001E2297">
            <w:pPr>
              <w:pStyle w:val="CRCoverPage"/>
              <w:spacing w:after="0"/>
              <w:ind w:left="100"/>
            </w:pPr>
            <w:r w:rsidRPr="003B2883">
              <w:t>6.2.6.2.</w:t>
            </w:r>
            <w:r w:rsidR="006151CF">
              <w:t>25</w:t>
            </w:r>
            <w:r>
              <w:t xml:space="preserve">, </w:t>
            </w:r>
            <w:r w:rsidR="006151CF">
              <w:t>A</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E8B810" w:rsidR="001E41F3" w:rsidRDefault="00A1734E">
            <w:pPr>
              <w:pStyle w:val="CRCoverPage"/>
              <w:spacing w:after="0"/>
              <w:ind w:left="100"/>
            </w:pPr>
            <w:r>
              <w:t xml:space="preserve">This CR introduces backward compatible changes to </w:t>
            </w:r>
            <w:proofErr w:type="spellStart"/>
            <w:r w:rsidRPr="003B2883">
              <w:t>Namf_Communication</w:t>
            </w:r>
            <w:proofErr w:type="spellEnd"/>
            <w:r w:rsidRPr="003B2883">
              <w:t xml:space="preserve"> API</w:t>
            </w:r>
            <w:r w:rsidR="00AF618A">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49CBA4" w:rsidR="00EF6E6E" w:rsidRDefault="00EF6E6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CD520" w14:textId="04A97BB2"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B9AC57E" w14:textId="77777777" w:rsidR="00B65B35" w:rsidRPr="003B2883" w:rsidRDefault="00B65B35" w:rsidP="00B65B35">
      <w:pPr>
        <w:pStyle w:val="Heading5"/>
        <w:rPr>
          <w:lang w:eastAsia="zh-CN"/>
        </w:rPr>
      </w:pPr>
      <w:bookmarkStart w:id="2" w:name="_Toc25156382"/>
      <w:bookmarkStart w:id="3" w:name="_Toc34124684"/>
      <w:bookmarkStart w:id="4" w:name="_Toc43207808"/>
      <w:bookmarkStart w:id="5" w:name="_Toc49857278"/>
      <w:bookmarkStart w:id="6" w:name="_Toc56677114"/>
      <w:bookmarkStart w:id="7" w:name="_Toc56691637"/>
      <w:bookmarkStart w:id="8" w:name="_Toc56698901"/>
      <w:bookmarkStart w:id="9" w:name="_Toc89035136"/>
      <w:bookmarkStart w:id="10" w:name="_Toc89064934"/>
      <w:bookmarkStart w:id="11" w:name="_Toc89180233"/>
      <w:bookmarkStart w:id="12" w:name="_Toc97071912"/>
      <w:bookmarkStart w:id="13" w:name="_Toc120051314"/>
      <w:bookmarkStart w:id="14" w:name="_Toc145949057"/>
      <w:r w:rsidRPr="003B2883">
        <w:lastRenderedPageBreak/>
        <w:t>6.1.6.2.25</w:t>
      </w:r>
      <w:r w:rsidRPr="003B2883">
        <w:tab/>
        <w:t xml:space="preserve">Type: </w:t>
      </w:r>
      <w:proofErr w:type="spellStart"/>
      <w:r w:rsidRPr="003B2883">
        <w:rPr>
          <w:lang w:eastAsia="zh-CN"/>
        </w:rPr>
        <w:t>UeContext</w:t>
      </w:r>
      <w:bookmarkEnd w:id="2"/>
      <w:bookmarkEnd w:id="3"/>
      <w:bookmarkEnd w:id="4"/>
      <w:bookmarkEnd w:id="5"/>
      <w:bookmarkEnd w:id="6"/>
      <w:bookmarkEnd w:id="7"/>
      <w:bookmarkEnd w:id="8"/>
      <w:bookmarkEnd w:id="9"/>
      <w:bookmarkEnd w:id="10"/>
      <w:bookmarkEnd w:id="11"/>
      <w:bookmarkEnd w:id="12"/>
      <w:bookmarkEnd w:id="13"/>
      <w:bookmarkEnd w:id="14"/>
      <w:proofErr w:type="spellEnd"/>
    </w:p>
    <w:p w14:paraId="3B97572E" w14:textId="77777777" w:rsidR="00B65B35" w:rsidRPr="003B2883" w:rsidRDefault="00B65B35" w:rsidP="00B65B35">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B65B35" w:rsidRPr="003B2883" w14:paraId="39202798"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37F84279" w14:textId="77777777" w:rsidR="00B65B35" w:rsidRPr="003B2883" w:rsidRDefault="00B65B35" w:rsidP="006B0E3B">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A1AEFBA" w14:textId="77777777" w:rsidR="00B65B35" w:rsidRPr="003B2883" w:rsidRDefault="00B65B35" w:rsidP="006B0E3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6B8F43" w14:textId="77777777" w:rsidR="00B65B35" w:rsidRPr="003B2883" w:rsidRDefault="00B65B35" w:rsidP="006B0E3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63A4E6" w14:textId="77777777" w:rsidR="00B65B35" w:rsidRPr="003B2883" w:rsidRDefault="00B65B35" w:rsidP="006B0E3B">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74BA0828" w14:textId="77777777" w:rsidR="00B65B35" w:rsidRPr="003B2883" w:rsidRDefault="00B65B35" w:rsidP="006B0E3B">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1FD7E95C" w14:textId="77777777" w:rsidR="00B65B35" w:rsidRPr="003B2883" w:rsidRDefault="00B65B35" w:rsidP="006B0E3B">
            <w:pPr>
              <w:pStyle w:val="TAH"/>
              <w:rPr>
                <w:rFonts w:cs="Arial"/>
                <w:szCs w:val="18"/>
              </w:rPr>
            </w:pPr>
            <w:r>
              <w:t>Applicability</w:t>
            </w:r>
          </w:p>
        </w:tc>
      </w:tr>
      <w:tr w:rsidR="00B65B35" w:rsidRPr="003B2883" w14:paraId="05B0456F"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219BBC66" w14:textId="77777777" w:rsidR="00B65B35" w:rsidRPr="003B2883" w:rsidRDefault="00B65B35" w:rsidP="006B0E3B">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6E976826" w14:textId="77777777" w:rsidR="00B65B35" w:rsidRPr="003B2883" w:rsidRDefault="00B65B35" w:rsidP="006B0E3B">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1836481"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B37583" w14:textId="77777777" w:rsidR="00B65B35" w:rsidRPr="003B2883" w:rsidRDefault="00B65B35" w:rsidP="006B0E3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7B01BD3" w14:textId="77777777" w:rsidR="00B65B35" w:rsidRPr="003B2883" w:rsidRDefault="00B65B35" w:rsidP="006B0E3B">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4A284372" w14:textId="77777777" w:rsidR="00B65B35" w:rsidRPr="003B2883" w:rsidRDefault="00B65B35" w:rsidP="006B0E3B">
            <w:pPr>
              <w:pStyle w:val="TAL"/>
              <w:rPr>
                <w:rFonts w:cs="Arial"/>
                <w:szCs w:val="18"/>
                <w:lang w:eastAsia="zh-CN"/>
              </w:rPr>
            </w:pPr>
          </w:p>
        </w:tc>
      </w:tr>
      <w:tr w:rsidR="00B65B35" w:rsidRPr="003B2883" w14:paraId="06E79196"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6645EB5" w14:textId="77777777" w:rsidR="00B65B35" w:rsidRPr="003B2883" w:rsidRDefault="00B65B35" w:rsidP="006B0E3B">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6392261C" w14:textId="77777777" w:rsidR="00B65B35" w:rsidRPr="003B2883" w:rsidRDefault="00B65B35" w:rsidP="006B0E3B">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8CCF0A3"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388FB4" w14:textId="77777777" w:rsidR="00B65B35" w:rsidRPr="003B2883" w:rsidRDefault="00B65B35" w:rsidP="006B0E3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9EDDB36" w14:textId="77777777" w:rsidR="00B65B35" w:rsidRPr="003B2883" w:rsidRDefault="00B65B35" w:rsidP="006B0E3B">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74FF72E4" w14:textId="77777777" w:rsidR="00B65B35" w:rsidRPr="003B2883" w:rsidRDefault="00B65B35" w:rsidP="006B0E3B">
            <w:pPr>
              <w:pStyle w:val="TAL"/>
            </w:pPr>
          </w:p>
        </w:tc>
      </w:tr>
      <w:tr w:rsidR="00B65B35" w:rsidRPr="003B2883" w14:paraId="08BD608A"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7CC8EB99" w14:textId="77777777" w:rsidR="00B65B35" w:rsidRPr="003B2883" w:rsidRDefault="00B65B35" w:rsidP="006B0E3B">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4303510E" w14:textId="77777777" w:rsidR="00B65B35" w:rsidRPr="003B2883" w:rsidRDefault="00B65B35" w:rsidP="006B0E3B">
            <w:pPr>
              <w:pStyle w:val="TAL"/>
              <w:rPr>
                <w:lang w:eastAsia="zh-CN"/>
              </w:rPr>
            </w:pPr>
            <w:proofErr w:type="gramStart"/>
            <w:r w:rsidRPr="003B2883">
              <w:rPr>
                <w:lang w:eastAsia="zh-CN"/>
              </w:rPr>
              <w:t>array(</w:t>
            </w:r>
            <w:proofErr w:type="spellStart"/>
            <w:proofErr w:type="gramEnd"/>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496551"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C0CF76" w14:textId="77777777" w:rsidR="00B65B35" w:rsidRPr="003B2883" w:rsidRDefault="00B65B35" w:rsidP="006B0E3B">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AE39F3C" w14:textId="77777777" w:rsidR="00B65B35" w:rsidRPr="003B2883" w:rsidRDefault="00B65B35" w:rsidP="006B0E3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79609191" w14:textId="77777777" w:rsidR="00B65B35" w:rsidRPr="003B2883" w:rsidRDefault="00B65B35" w:rsidP="006B0E3B">
            <w:pPr>
              <w:pStyle w:val="TAL"/>
              <w:rPr>
                <w:rFonts w:cs="Arial"/>
                <w:szCs w:val="18"/>
                <w:lang w:eastAsia="zh-CN"/>
              </w:rPr>
            </w:pPr>
          </w:p>
        </w:tc>
      </w:tr>
      <w:tr w:rsidR="00B65B35" w:rsidRPr="003B2883" w14:paraId="3D1F8F6D"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642D4128" w14:textId="77777777" w:rsidR="00B65B35" w:rsidRPr="003B2883" w:rsidRDefault="00B65B35" w:rsidP="006B0E3B">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3729901F" w14:textId="77777777" w:rsidR="00B65B35" w:rsidRPr="003B2883" w:rsidRDefault="00B65B35" w:rsidP="006B0E3B">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08AC103"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1B826D" w14:textId="77777777" w:rsidR="00B65B35" w:rsidRPr="003B2883" w:rsidRDefault="00B65B35" w:rsidP="006B0E3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86796D9" w14:textId="77777777" w:rsidR="00B65B35" w:rsidRPr="003B2883" w:rsidRDefault="00B65B35" w:rsidP="006B0E3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5912B110" w14:textId="77777777" w:rsidR="00B65B35" w:rsidRPr="003B2883" w:rsidRDefault="00B65B35" w:rsidP="006B0E3B">
            <w:pPr>
              <w:pStyle w:val="TAL"/>
              <w:rPr>
                <w:rFonts w:cs="Arial"/>
                <w:szCs w:val="18"/>
                <w:lang w:eastAsia="zh-CN"/>
              </w:rPr>
            </w:pPr>
          </w:p>
        </w:tc>
      </w:tr>
      <w:tr w:rsidR="00B65B35" w:rsidRPr="003B2883" w14:paraId="12F3ED00"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7ECE0F8D" w14:textId="77777777" w:rsidR="00B65B35" w:rsidRPr="003B2883" w:rsidRDefault="00B65B35" w:rsidP="006B0E3B">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423794F3" w14:textId="77777777" w:rsidR="00B65B35" w:rsidRPr="003B2883" w:rsidRDefault="00B65B35" w:rsidP="006B0E3B">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95A0A83" w14:textId="77777777" w:rsidR="00B65B35" w:rsidRPr="003B2883" w:rsidRDefault="00B65B35" w:rsidP="006B0E3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2346F" w14:textId="77777777" w:rsidR="00B65B35" w:rsidRPr="003B2883" w:rsidRDefault="00B65B35" w:rsidP="006B0E3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2B24EED" w14:textId="77777777" w:rsidR="00B65B35" w:rsidRPr="003B2883" w:rsidRDefault="00B65B35" w:rsidP="006B0E3B">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3D8ADAAD" w14:textId="77777777" w:rsidR="00B65B35" w:rsidRPr="003B2883" w:rsidRDefault="00B65B35" w:rsidP="006B0E3B">
            <w:pPr>
              <w:pStyle w:val="TAL"/>
              <w:rPr>
                <w:rFonts w:cs="Arial"/>
                <w:szCs w:val="18"/>
                <w:lang w:eastAsia="zh-CN"/>
              </w:rPr>
            </w:pPr>
          </w:p>
        </w:tc>
      </w:tr>
      <w:tr w:rsidR="00B65B35" w:rsidRPr="003B2883" w14:paraId="7C2483D6"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32D7DDC9" w14:textId="77777777" w:rsidR="00B65B35" w:rsidRPr="003B2883" w:rsidRDefault="00B65B35" w:rsidP="006B0E3B">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1E64381F" w14:textId="77777777" w:rsidR="00B65B35" w:rsidRPr="003B2883" w:rsidRDefault="00B65B35" w:rsidP="006B0E3B">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5C9B769" w14:textId="77777777" w:rsidR="00B65B35" w:rsidRPr="003B2883" w:rsidRDefault="00B65B35" w:rsidP="006B0E3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8DE8D3" w14:textId="77777777" w:rsidR="00B65B35" w:rsidRPr="003B2883" w:rsidRDefault="00B65B35" w:rsidP="006B0E3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D29AA8A" w14:textId="77777777" w:rsidR="00B65B35" w:rsidRPr="003B2883" w:rsidRDefault="00B65B35" w:rsidP="006B0E3B">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32803957" w14:textId="77777777" w:rsidR="00B65B35" w:rsidRPr="003B2883" w:rsidRDefault="00B65B35" w:rsidP="006B0E3B">
            <w:pPr>
              <w:pStyle w:val="TAL"/>
              <w:rPr>
                <w:rFonts w:cs="Arial"/>
                <w:szCs w:val="18"/>
                <w:lang w:eastAsia="zh-CN"/>
              </w:rPr>
            </w:pPr>
          </w:p>
        </w:tc>
      </w:tr>
      <w:tr w:rsidR="00B65B35" w:rsidRPr="003B2883" w14:paraId="758B5DE2"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1FE2A2A7" w14:textId="77777777" w:rsidR="00B65B35" w:rsidRPr="003B2883" w:rsidRDefault="00B65B35" w:rsidP="006B0E3B">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486A886" w14:textId="77777777" w:rsidR="00B65B35" w:rsidRPr="003B2883" w:rsidRDefault="00B65B35" w:rsidP="006B0E3B">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4CFBFDF0" w14:textId="77777777" w:rsidR="00B65B35" w:rsidRPr="003B2883" w:rsidRDefault="00B65B35" w:rsidP="006B0E3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49B12F" w14:textId="77777777" w:rsidR="00B65B35" w:rsidRPr="003B2883" w:rsidRDefault="00B65B35" w:rsidP="006B0E3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81F3F79" w14:textId="77777777" w:rsidR="00B65B35" w:rsidRPr="003B2883" w:rsidRDefault="00B65B35" w:rsidP="006B0E3B">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61D2F845" w14:textId="77777777" w:rsidR="00B65B35" w:rsidRPr="003B2883" w:rsidRDefault="00B65B35" w:rsidP="006B0E3B">
            <w:pPr>
              <w:pStyle w:val="TAL"/>
              <w:rPr>
                <w:rFonts w:cs="Arial"/>
                <w:szCs w:val="18"/>
                <w:lang w:eastAsia="zh-CN"/>
              </w:rPr>
            </w:pPr>
          </w:p>
        </w:tc>
      </w:tr>
      <w:tr w:rsidR="00B65B35" w:rsidRPr="003B2883" w14:paraId="49BB904A"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7E9D99BD" w14:textId="77777777" w:rsidR="00B65B35" w:rsidRPr="003B2883" w:rsidRDefault="00B65B35" w:rsidP="006B0E3B">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7F1FE490" w14:textId="77777777" w:rsidR="00B65B35" w:rsidRPr="003B2883" w:rsidRDefault="00B65B35" w:rsidP="006B0E3B">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059060BA" w14:textId="77777777" w:rsidR="00B65B35" w:rsidRPr="003B2883" w:rsidRDefault="00B65B35" w:rsidP="006B0E3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DB6F27" w14:textId="77777777" w:rsidR="00B65B35" w:rsidRPr="003B2883" w:rsidRDefault="00B65B35" w:rsidP="006B0E3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343EBC2" w14:textId="77777777" w:rsidR="00B65B35" w:rsidRPr="003B2883" w:rsidRDefault="00B65B35" w:rsidP="006B0E3B">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2FB83AFC" w14:textId="77777777" w:rsidR="00B65B35" w:rsidRPr="003B2883" w:rsidRDefault="00B65B35" w:rsidP="006B0E3B">
            <w:pPr>
              <w:pStyle w:val="TAL"/>
              <w:rPr>
                <w:rFonts w:cs="Arial"/>
                <w:szCs w:val="18"/>
                <w:lang w:eastAsia="zh-CN"/>
              </w:rPr>
            </w:pPr>
          </w:p>
        </w:tc>
      </w:tr>
      <w:tr w:rsidR="00B65B35" w:rsidRPr="003B2883" w14:paraId="2F8EAA63"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3B9B504F" w14:textId="77777777" w:rsidR="00B65B35" w:rsidRPr="003B2883" w:rsidRDefault="00B65B35" w:rsidP="006B0E3B">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5064AFFA" w14:textId="77777777" w:rsidR="00B65B35" w:rsidRPr="003B2883" w:rsidRDefault="00B65B35" w:rsidP="006B0E3B">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BFFC63" w14:textId="77777777" w:rsidR="00B65B35" w:rsidRPr="003B2883" w:rsidRDefault="00B65B35" w:rsidP="006B0E3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423163" w14:textId="77777777" w:rsidR="00B65B35" w:rsidRPr="003B2883" w:rsidRDefault="00B65B35" w:rsidP="006B0E3B">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F6D917B" w14:textId="77777777" w:rsidR="00B65B35" w:rsidRPr="003B2883" w:rsidRDefault="00B65B35" w:rsidP="006B0E3B">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97318E3" w14:textId="77777777" w:rsidR="00B65B35" w:rsidRPr="003B2883" w:rsidRDefault="00B65B35" w:rsidP="006B0E3B">
            <w:pPr>
              <w:pStyle w:val="TAL"/>
              <w:rPr>
                <w:rFonts w:cs="Arial"/>
                <w:szCs w:val="18"/>
                <w:lang w:eastAsia="zh-CN"/>
              </w:rPr>
            </w:pPr>
          </w:p>
        </w:tc>
      </w:tr>
      <w:tr w:rsidR="00B65B35" w:rsidRPr="003B2883" w14:paraId="7A6D9B31"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0F2B5D5A" w14:textId="77777777" w:rsidR="00B65B35" w:rsidRPr="003B2883" w:rsidRDefault="00B65B35" w:rsidP="006B0E3B">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0DA900D1" w14:textId="77777777" w:rsidR="00B65B35" w:rsidRPr="003B2883" w:rsidRDefault="00B65B35" w:rsidP="006B0E3B">
            <w:pPr>
              <w:pStyle w:val="TAL"/>
              <w:rPr>
                <w:lang w:eastAsia="zh-CN"/>
              </w:rPr>
            </w:pPr>
            <w:proofErr w:type="gramStart"/>
            <w:r w:rsidRPr="003B2883">
              <w:rPr>
                <w:lang w:eastAsia="zh-CN"/>
              </w:rPr>
              <w:t>array(</w:t>
            </w:r>
            <w:proofErr w:type="spellStart"/>
            <w:proofErr w:type="gramEnd"/>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911177"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57DD46" w14:textId="77777777" w:rsidR="00B65B35" w:rsidRPr="003B2883" w:rsidRDefault="00B65B35" w:rsidP="006B0E3B">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CD06E24" w14:textId="77777777" w:rsidR="00B65B35" w:rsidRPr="003B2883" w:rsidRDefault="00B65B35" w:rsidP="006B0E3B">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431E3F42" w14:textId="77777777" w:rsidR="00B65B35" w:rsidRPr="003B2883" w:rsidRDefault="00B65B35" w:rsidP="006B0E3B">
            <w:pPr>
              <w:pStyle w:val="TAL"/>
            </w:pPr>
          </w:p>
        </w:tc>
      </w:tr>
      <w:tr w:rsidR="00B65B35" w:rsidRPr="003B2883" w14:paraId="65DD7739"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9E7AD4C" w14:textId="77777777" w:rsidR="00B65B35" w:rsidRPr="003B2883" w:rsidRDefault="00B65B35" w:rsidP="006B0E3B">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27F01840" w14:textId="77777777" w:rsidR="00B65B35" w:rsidRPr="003B2883" w:rsidRDefault="00B65B35" w:rsidP="006B0E3B">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40DF0858"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50018B" w14:textId="77777777" w:rsidR="00B65B35" w:rsidRPr="003B2883" w:rsidRDefault="00B65B35" w:rsidP="006B0E3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35808B6" w14:textId="77777777" w:rsidR="00B65B35" w:rsidRPr="003B2883" w:rsidRDefault="00B65B35" w:rsidP="006B0E3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43531871" w14:textId="77777777" w:rsidR="00B65B35" w:rsidRPr="003B2883" w:rsidRDefault="00B65B35" w:rsidP="006B0E3B">
            <w:pPr>
              <w:pStyle w:val="TAL"/>
              <w:rPr>
                <w:rFonts w:cs="Arial"/>
                <w:szCs w:val="18"/>
                <w:lang w:eastAsia="zh-CN"/>
              </w:rPr>
            </w:pPr>
          </w:p>
        </w:tc>
      </w:tr>
      <w:tr w:rsidR="00B65B35" w:rsidRPr="003B2883" w14:paraId="32FC047E"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7C33AD2E" w14:textId="77777777" w:rsidR="00B65B35" w:rsidRPr="003B2883" w:rsidRDefault="00B65B35" w:rsidP="006B0E3B">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6587B7FE" w14:textId="77777777" w:rsidR="00B65B35" w:rsidRPr="003B2883" w:rsidRDefault="00B65B35" w:rsidP="006B0E3B">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22AA75E6"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79BE3E" w14:textId="77777777" w:rsidR="00B65B35" w:rsidRPr="003B2883" w:rsidRDefault="00B65B35" w:rsidP="006B0E3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9840127" w14:textId="77777777" w:rsidR="00B65B35" w:rsidRPr="003B2883" w:rsidRDefault="00B65B35" w:rsidP="006B0E3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382D0A97" w14:textId="77777777" w:rsidR="00B65B35" w:rsidRPr="003B2883" w:rsidRDefault="00B65B35" w:rsidP="006B0E3B">
            <w:pPr>
              <w:pStyle w:val="TAL"/>
              <w:rPr>
                <w:rFonts w:cs="Arial"/>
                <w:szCs w:val="18"/>
                <w:lang w:eastAsia="zh-CN"/>
              </w:rPr>
            </w:pPr>
          </w:p>
        </w:tc>
      </w:tr>
      <w:tr w:rsidR="00B65B35" w:rsidRPr="003B2883" w14:paraId="6C671A0D"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0945341D" w14:textId="77777777" w:rsidR="00B65B35" w:rsidRPr="003B2883" w:rsidRDefault="00B65B35" w:rsidP="006B0E3B">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3EECE3F3" w14:textId="77777777" w:rsidR="00B65B35" w:rsidRPr="003B2883" w:rsidRDefault="00B65B35" w:rsidP="006B0E3B">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20F1A996" w14:textId="77777777" w:rsidR="00B65B35" w:rsidRPr="003B2883" w:rsidRDefault="00B65B35" w:rsidP="006B0E3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039DD4" w14:textId="77777777" w:rsidR="00B65B35" w:rsidRPr="003B2883" w:rsidRDefault="00B65B35" w:rsidP="006B0E3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FCAD304" w14:textId="77777777" w:rsidR="00B65B35" w:rsidRDefault="00B65B35" w:rsidP="006B0E3B">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30E03D0" w14:textId="77777777" w:rsidR="00B65B35" w:rsidRDefault="00B65B35" w:rsidP="006B0E3B">
            <w:pPr>
              <w:pStyle w:val="TAL"/>
              <w:rPr>
                <w:rFonts w:cs="Arial"/>
                <w:szCs w:val="18"/>
                <w:lang w:eastAsia="zh-CN"/>
              </w:rPr>
            </w:pPr>
          </w:p>
          <w:p w14:paraId="7BB527B6" w14:textId="77777777" w:rsidR="00B65B35" w:rsidRPr="003B2883" w:rsidRDefault="00B65B35" w:rsidP="006B0E3B">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6FC179B5" w14:textId="77777777" w:rsidR="00B65B35" w:rsidRPr="003B2883" w:rsidRDefault="00B65B35" w:rsidP="006B0E3B">
            <w:pPr>
              <w:pStyle w:val="TAL"/>
              <w:rPr>
                <w:rFonts w:cs="Arial"/>
                <w:szCs w:val="18"/>
                <w:lang w:eastAsia="zh-CN"/>
              </w:rPr>
            </w:pPr>
          </w:p>
        </w:tc>
      </w:tr>
      <w:tr w:rsidR="00B65B35" w:rsidRPr="003B2883" w14:paraId="79017255"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4A5F43F5" w14:textId="77777777" w:rsidR="00B65B35" w:rsidRPr="003B2883" w:rsidRDefault="00B65B35" w:rsidP="006B0E3B">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43BEE2BF" w14:textId="77777777" w:rsidR="00B65B35" w:rsidRPr="003B2883" w:rsidRDefault="00B65B35" w:rsidP="006B0E3B">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0D0DA3F0"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56ECE7" w14:textId="77777777" w:rsidR="00B65B35" w:rsidRPr="003B2883" w:rsidRDefault="00B65B35" w:rsidP="006B0E3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4CB3508" w14:textId="77777777" w:rsidR="00B65B35" w:rsidRPr="003B2883" w:rsidRDefault="00B65B35" w:rsidP="006B0E3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22BE48F4" w14:textId="77777777" w:rsidR="00B65B35" w:rsidRPr="003B2883" w:rsidRDefault="00B65B35" w:rsidP="006B0E3B">
            <w:pPr>
              <w:pStyle w:val="TAL"/>
              <w:rPr>
                <w:rFonts w:cs="Arial"/>
                <w:szCs w:val="18"/>
                <w:lang w:eastAsia="zh-CN"/>
              </w:rPr>
            </w:pPr>
          </w:p>
        </w:tc>
      </w:tr>
      <w:tr w:rsidR="00B65B35" w:rsidRPr="003B2883" w14:paraId="77B7881C"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478C21D6" w14:textId="77777777" w:rsidR="00B65B35" w:rsidRPr="003B2883" w:rsidRDefault="00B65B35" w:rsidP="006B0E3B">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65FAEB6D" w14:textId="77777777" w:rsidR="00B65B35" w:rsidRPr="003B2883" w:rsidRDefault="00B65B35" w:rsidP="006B0E3B">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6626A8E2"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29E2B4" w14:textId="77777777" w:rsidR="00B65B35" w:rsidRPr="003B2883" w:rsidRDefault="00B65B35" w:rsidP="006B0E3B">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5EB1638" w14:textId="77777777" w:rsidR="00B65B35" w:rsidRPr="003B2883" w:rsidRDefault="00B65B35" w:rsidP="006B0E3B">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6C01B84" w14:textId="77777777" w:rsidR="00B65B35" w:rsidRPr="003B2883" w:rsidRDefault="00B65B35" w:rsidP="006B0E3B">
            <w:pPr>
              <w:pStyle w:val="TAL"/>
              <w:rPr>
                <w:rFonts w:cs="Arial"/>
                <w:szCs w:val="18"/>
                <w:lang w:eastAsia="zh-CN"/>
              </w:rPr>
            </w:pPr>
          </w:p>
          <w:p w14:paraId="32EC6122" w14:textId="77777777" w:rsidR="00B65B35" w:rsidRPr="003B2883" w:rsidRDefault="00B65B35" w:rsidP="006B0E3B">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31572873" w14:textId="77777777" w:rsidR="00B65B35" w:rsidRPr="003B2883" w:rsidRDefault="00B65B35" w:rsidP="006B0E3B">
            <w:pPr>
              <w:pStyle w:val="TAL"/>
              <w:rPr>
                <w:rFonts w:cs="Arial"/>
                <w:szCs w:val="18"/>
                <w:lang w:eastAsia="zh-CN"/>
              </w:rPr>
            </w:pPr>
          </w:p>
        </w:tc>
      </w:tr>
      <w:tr w:rsidR="00B65B35" w:rsidRPr="003B2883" w14:paraId="7B18111D"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6ED8D30" w14:textId="77777777" w:rsidR="00B65B35" w:rsidRPr="003B2883" w:rsidRDefault="00B65B35" w:rsidP="006B0E3B">
            <w:pPr>
              <w:pStyle w:val="TAL"/>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724E3D61" w14:textId="77777777" w:rsidR="00B65B35" w:rsidRPr="003B2883" w:rsidRDefault="00B65B35" w:rsidP="006B0E3B">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3E95B55D" w14:textId="77777777" w:rsidR="00B65B35" w:rsidRPr="003B2883" w:rsidRDefault="00B65B35" w:rsidP="006B0E3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5B85D5" w14:textId="77777777" w:rsidR="00B65B35" w:rsidRPr="003B2883" w:rsidRDefault="00B65B35" w:rsidP="006B0E3B">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2229F613" w14:textId="77777777" w:rsidR="00B65B35" w:rsidRDefault="00B65B35" w:rsidP="006B0E3B">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ED20B7F" w14:textId="77777777" w:rsidR="00B65B35" w:rsidRDefault="00B65B35" w:rsidP="006B0E3B">
            <w:pPr>
              <w:pStyle w:val="TAL"/>
              <w:rPr>
                <w:rFonts w:cs="Arial"/>
                <w:szCs w:val="18"/>
                <w:lang w:eastAsia="zh-CN"/>
              </w:rPr>
            </w:pPr>
          </w:p>
          <w:p w14:paraId="1B0FE3C0" w14:textId="77777777" w:rsidR="00B65B35" w:rsidRPr="003B2883" w:rsidRDefault="00B65B35" w:rsidP="006B0E3B">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4BA103B5" w14:textId="77777777" w:rsidR="00B65B35" w:rsidRPr="003B2883" w:rsidRDefault="00B65B35" w:rsidP="006B0E3B">
            <w:pPr>
              <w:pStyle w:val="TAL"/>
              <w:rPr>
                <w:rFonts w:cs="Arial"/>
                <w:szCs w:val="18"/>
                <w:lang w:eastAsia="zh-CN"/>
              </w:rPr>
            </w:pPr>
          </w:p>
        </w:tc>
      </w:tr>
      <w:tr w:rsidR="00B65B35" w:rsidRPr="003B2883" w14:paraId="54D9670A"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655587FC" w14:textId="77777777" w:rsidR="00B65B35" w:rsidRPr="003B2883" w:rsidRDefault="00B65B35" w:rsidP="006B0E3B">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D4EB188" w14:textId="77777777" w:rsidR="00B65B35" w:rsidRPr="003B2883" w:rsidRDefault="00B65B35" w:rsidP="006B0E3B">
            <w:pPr>
              <w:pStyle w:val="TAL"/>
            </w:pPr>
            <w:proofErr w:type="gramStart"/>
            <w:r>
              <w:rPr>
                <w:lang w:eastAsia="zh-CN"/>
              </w:rPr>
              <w:t>map</w:t>
            </w:r>
            <w:r w:rsidRPr="003B2883">
              <w:rPr>
                <w:lang w:eastAsia="zh-CN"/>
              </w:rPr>
              <w:t>(</w:t>
            </w:r>
            <w:proofErr w:type="spellStart"/>
            <w:proofErr w:type="gramEnd"/>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FD5FDB"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535045" w14:textId="77777777" w:rsidR="00B65B35" w:rsidRPr="003B2883" w:rsidRDefault="00B65B35" w:rsidP="006B0E3B">
            <w:pPr>
              <w:pStyle w:val="TAL"/>
            </w:pPr>
            <w:proofErr w:type="gramStart"/>
            <w:r>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C3B1658" w14:textId="77777777" w:rsidR="00B65B35" w:rsidRDefault="00B65B35" w:rsidP="006B0E3B">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61D51F69" w14:textId="77777777" w:rsidR="00B65B35" w:rsidRPr="003E6701" w:rsidRDefault="00B65B35" w:rsidP="006B0E3B">
            <w:pPr>
              <w:pStyle w:val="TAL"/>
              <w:rPr>
                <w:rFonts w:cs="Arial"/>
                <w:szCs w:val="18"/>
                <w:lang w:eastAsia="zh-CN"/>
              </w:rPr>
            </w:pPr>
          </w:p>
          <w:p w14:paraId="4822D922" w14:textId="77777777" w:rsidR="00B65B35" w:rsidRPr="003B2883" w:rsidRDefault="00B65B35" w:rsidP="006B0E3B">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BF0CCF5" w14:textId="77777777" w:rsidR="00B65B35" w:rsidRPr="003B2883" w:rsidRDefault="00B65B35" w:rsidP="006B0E3B">
            <w:pPr>
              <w:pStyle w:val="TAL"/>
              <w:rPr>
                <w:rFonts w:cs="Arial"/>
                <w:szCs w:val="18"/>
                <w:lang w:eastAsia="zh-CN"/>
              </w:rPr>
            </w:pPr>
          </w:p>
          <w:p w14:paraId="5FF3CA83" w14:textId="77777777" w:rsidR="00B65B35" w:rsidRPr="003B2883" w:rsidRDefault="00B65B35" w:rsidP="006B0E3B">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26ACF901" w14:textId="77777777" w:rsidR="00B65B35" w:rsidRPr="003B2883" w:rsidRDefault="00B65B35" w:rsidP="006B0E3B">
            <w:pPr>
              <w:pStyle w:val="TAL"/>
              <w:rPr>
                <w:rFonts w:cs="Arial"/>
                <w:szCs w:val="18"/>
                <w:lang w:eastAsia="zh-CN"/>
              </w:rPr>
            </w:pPr>
          </w:p>
        </w:tc>
      </w:tr>
      <w:tr w:rsidR="00B65B35" w:rsidRPr="003B2883" w14:paraId="4AEBFFFC"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3352D602" w14:textId="77777777" w:rsidR="00B65B35" w:rsidRPr="003B2883" w:rsidRDefault="00B65B35" w:rsidP="006B0E3B">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0BE8C95F" w14:textId="77777777" w:rsidR="00B65B35" w:rsidRPr="003B2883" w:rsidRDefault="00B65B35" w:rsidP="006B0E3B">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C81EF4A"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C5E96A" w14:textId="77777777" w:rsidR="00B65B35" w:rsidRPr="003B2883" w:rsidRDefault="00B65B35" w:rsidP="006B0E3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69840FB" w14:textId="77777777" w:rsidR="00B65B35" w:rsidRPr="003B2883" w:rsidRDefault="00B65B35" w:rsidP="006B0E3B">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1A019CE0" w14:textId="77777777" w:rsidR="00B65B35" w:rsidRPr="003B2883" w:rsidRDefault="00B65B35" w:rsidP="006B0E3B">
            <w:pPr>
              <w:pStyle w:val="TAL"/>
            </w:pPr>
          </w:p>
        </w:tc>
      </w:tr>
      <w:tr w:rsidR="00B65B35" w:rsidRPr="003B2883" w14:paraId="4E45F184"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AC852BE" w14:textId="77777777" w:rsidR="00B65B35" w:rsidRPr="003B2883" w:rsidRDefault="00B65B35" w:rsidP="006B0E3B">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521B27F3" w14:textId="77777777" w:rsidR="00B65B35" w:rsidRPr="003B2883" w:rsidRDefault="00B65B35" w:rsidP="006B0E3B">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76D888D0"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059736" w14:textId="77777777" w:rsidR="00B65B35" w:rsidRPr="003B2883" w:rsidRDefault="00B65B35" w:rsidP="006B0E3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D86D201" w14:textId="77777777" w:rsidR="00B65B35" w:rsidRPr="003B2883" w:rsidRDefault="00B65B35" w:rsidP="006B0E3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28332CAF" w14:textId="77777777" w:rsidR="00B65B35" w:rsidRPr="003B2883" w:rsidRDefault="00B65B35" w:rsidP="006B0E3B">
            <w:pPr>
              <w:pStyle w:val="TAL"/>
              <w:rPr>
                <w:rFonts w:cs="Arial"/>
                <w:szCs w:val="18"/>
                <w:lang w:eastAsia="zh-CN"/>
              </w:rPr>
            </w:pPr>
          </w:p>
        </w:tc>
      </w:tr>
      <w:tr w:rsidR="00B65B35" w:rsidRPr="003B2883" w14:paraId="23473165"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6C4F3AC7" w14:textId="77777777" w:rsidR="00B65B35" w:rsidRPr="003B2883" w:rsidRDefault="00B65B35" w:rsidP="006B0E3B">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368EDEBA" w14:textId="77777777" w:rsidR="00B65B35" w:rsidRPr="003B2883" w:rsidRDefault="00B65B35" w:rsidP="006B0E3B">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220357EB"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509DBF" w14:textId="77777777" w:rsidR="00B65B35" w:rsidRPr="003B2883" w:rsidRDefault="00B65B35" w:rsidP="006B0E3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0C09E40" w14:textId="77777777" w:rsidR="00B65B35" w:rsidRPr="003B2883" w:rsidRDefault="00B65B35" w:rsidP="006B0E3B">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6883CC72" w14:textId="77777777" w:rsidR="00B65B35" w:rsidRPr="003B2883" w:rsidRDefault="00B65B35" w:rsidP="006B0E3B">
            <w:pPr>
              <w:pStyle w:val="TAL"/>
              <w:rPr>
                <w:rFonts w:cs="Arial"/>
                <w:szCs w:val="18"/>
                <w:lang w:eastAsia="zh-CN"/>
              </w:rPr>
            </w:pPr>
          </w:p>
        </w:tc>
      </w:tr>
      <w:tr w:rsidR="00B65B35" w:rsidRPr="003B2883" w14:paraId="0029A957"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7D3EAC74" w14:textId="77777777" w:rsidR="00B65B35" w:rsidRPr="003B2883" w:rsidRDefault="00B65B35" w:rsidP="006B0E3B">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686AEA41" w14:textId="77777777" w:rsidR="00B65B35" w:rsidRPr="003B2883" w:rsidRDefault="00B65B35" w:rsidP="006B0E3B">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8A9B33A"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D9C53" w14:textId="77777777" w:rsidR="00B65B35" w:rsidRPr="003B2883" w:rsidRDefault="00B65B35" w:rsidP="006B0E3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972F757" w14:textId="77777777" w:rsidR="00B65B35" w:rsidRPr="003B2883" w:rsidRDefault="00B65B35" w:rsidP="006B0E3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3A87A09E" w14:textId="77777777" w:rsidR="00B65B35" w:rsidRPr="003B2883" w:rsidRDefault="00B65B35" w:rsidP="006B0E3B">
            <w:pPr>
              <w:pStyle w:val="TAL"/>
              <w:rPr>
                <w:rFonts w:cs="Arial"/>
                <w:szCs w:val="18"/>
                <w:lang w:eastAsia="zh-CN"/>
              </w:rPr>
            </w:pPr>
          </w:p>
        </w:tc>
      </w:tr>
      <w:tr w:rsidR="00B65B35" w:rsidRPr="003B2883" w14:paraId="381872DE"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9521D36" w14:textId="77777777" w:rsidR="00B65B35" w:rsidRPr="003B2883" w:rsidRDefault="00B65B35" w:rsidP="006B0E3B">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E3779B5" w14:textId="77777777" w:rsidR="00B65B35" w:rsidRPr="003B2883" w:rsidRDefault="00B65B35" w:rsidP="006B0E3B">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144FBDA" w14:textId="77777777" w:rsidR="00B65B35" w:rsidRPr="003B2883" w:rsidRDefault="00B65B35" w:rsidP="006B0E3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E7ED7FF" w14:textId="77777777" w:rsidR="00B65B35" w:rsidRPr="003B2883" w:rsidRDefault="00B65B35" w:rsidP="006B0E3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33150F0" w14:textId="77777777" w:rsidR="00B65B35" w:rsidRPr="003B2883" w:rsidRDefault="00B65B35" w:rsidP="006B0E3B">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75FAF867" w14:textId="77777777" w:rsidR="00B65B35" w:rsidRDefault="00B65B35" w:rsidP="006B0E3B">
            <w:pPr>
              <w:pStyle w:val="TAL"/>
              <w:rPr>
                <w:rFonts w:cs="Arial"/>
                <w:szCs w:val="18"/>
                <w:lang w:val="en-US" w:eastAsia="zh-CN"/>
              </w:rPr>
            </w:pPr>
          </w:p>
        </w:tc>
      </w:tr>
      <w:tr w:rsidR="00B65B35" w:rsidRPr="003B2883" w14:paraId="0DCD1344"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1CFB7469" w14:textId="77777777" w:rsidR="00B65B35" w:rsidRPr="003B2883" w:rsidRDefault="00B65B35" w:rsidP="006B0E3B">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5AD97BD" w14:textId="77777777" w:rsidR="00B65B35" w:rsidRPr="003B2883" w:rsidRDefault="00B65B35" w:rsidP="006B0E3B">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1FA32553" w14:textId="77777777" w:rsidR="00B65B35" w:rsidRPr="003B2883" w:rsidRDefault="00B65B35" w:rsidP="006B0E3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0DB97C6" w14:textId="77777777" w:rsidR="00B65B35" w:rsidRPr="003B2883" w:rsidRDefault="00B65B35" w:rsidP="006B0E3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35A70BB" w14:textId="77777777" w:rsidR="00B65B35" w:rsidRPr="003B2883" w:rsidRDefault="00B65B35" w:rsidP="006B0E3B">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0FA37BB2" w14:textId="77777777" w:rsidR="00B65B35" w:rsidRDefault="00B65B35" w:rsidP="006B0E3B">
            <w:pPr>
              <w:pStyle w:val="TAL"/>
              <w:rPr>
                <w:rFonts w:cs="Arial"/>
                <w:szCs w:val="18"/>
                <w:lang w:val="en-US" w:eastAsia="zh-CN"/>
              </w:rPr>
            </w:pPr>
          </w:p>
        </w:tc>
      </w:tr>
      <w:tr w:rsidR="00B65B35" w:rsidRPr="003B2883" w14:paraId="39CCAE21"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0F68C2A4" w14:textId="77777777" w:rsidR="00B65B35" w:rsidRPr="003B2883" w:rsidRDefault="00B65B35" w:rsidP="006B0E3B">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0FFC420" w14:textId="77777777" w:rsidR="00B65B35" w:rsidRPr="003B2883" w:rsidRDefault="00B65B35" w:rsidP="006B0E3B">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2F13E275" w14:textId="77777777" w:rsidR="00B65B35" w:rsidRPr="003B2883" w:rsidRDefault="00B65B35" w:rsidP="006B0E3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8E36C63" w14:textId="77777777" w:rsidR="00B65B35" w:rsidRPr="003B2883" w:rsidRDefault="00B65B35" w:rsidP="006B0E3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7C1C930" w14:textId="77777777" w:rsidR="00B65B35" w:rsidRPr="003B2883" w:rsidRDefault="00B65B35" w:rsidP="006B0E3B">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20500B42" w14:textId="77777777" w:rsidR="00B65B35" w:rsidRDefault="00B65B35" w:rsidP="006B0E3B">
            <w:pPr>
              <w:pStyle w:val="TAL"/>
              <w:rPr>
                <w:rFonts w:cs="Arial"/>
                <w:szCs w:val="18"/>
                <w:lang w:val="en-US" w:eastAsia="zh-CN"/>
              </w:rPr>
            </w:pPr>
          </w:p>
        </w:tc>
      </w:tr>
      <w:tr w:rsidR="00B65B35" w:rsidRPr="003B2883" w14:paraId="36209BFE"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7C4108F1" w14:textId="77777777" w:rsidR="00B65B35" w:rsidRPr="003B2883" w:rsidRDefault="00B65B35" w:rsidP="006B0E3B">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66010766" w14:textId="77777777" w:rsidR="00B65B35" w:rsidRPr="003B2883" w:rsidRDefault="00B65B35" w:rsidP="006B0E3B">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5085CC04" w14:textId="77777777" w:rsidR="00B65B35" w:rsidRPr="003B2883" w:rsidRDefault="00B65B35" w:rsidP="006B0E3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7F087E0" w14:textId="77777777" w:rsidR="00B65B35" w:rsidRPr="003B2883" w:rsidRDefault="00B65B35" w:rsidP="006B0E3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1996EB9" w14:textId="77777777" w:rsidR="00B65B35" w:rsidRPr="003B2883" w:rsidRDefault="00B65B35" w:rsidP="006B0E3B">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16397A96" w14:textId="77777777" w:rsidR="00B65B35" w:rsidRDefault="00B65B35" w:rsidP="006B0E3B">
            <w:pPr>
              <w:pStyle w:val="TAL"/>
            </w:pPr>
          </w:p>
        </w:tc>
      </w:tr>
      <w:tr w:rsidR="00B65B35" w:rsidRPr="003B2883" w14:paraId="2EFED5FE"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1C0D2E66" w14:textId="77777777" w:rsidR="00B65B35" w:rsidRPr="003B2883" w:rsidRDefault="00B65B35" w:rsidP="006B0E3B">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40B9D1B3" w14:textId="77777777" w:rsidR="00B65B35" w:rsidRPr="003B2883" w:rsidRDefault="00B65B35" w:rsidP="006B0E3B">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33AEA748" w14:textId="77777777" w:rsidR="00B65B35" w:rsidRPr="003B2883" w:rsidRDefault="00B65B35" w:rsidP="006B0E3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54342C" w14:textId="77777777" w:rsidR="00B65B35" w:rsidRPr="003B2883" w:rsidRDefault="00B65B35" w:rsidP="006B0E3B">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F624C9C" w14:textId="77777777" w:rsidR="00B65B35" w:rsidRPr="003B2883" w:rsidRDefault="00B65B35" w:rsidP="006B0E3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4921C13B" w14:textId="77777777" w:rsidR="00B65B35" w:rsidRPr="003B2883" w:rsidRDefault="00B65B35" w:rsidP="006B0E3B">
            <w:pPr>
              <w:pStyle w:val="TAL"/>
              <w:rPr>
                <w:rFonts w:cs="Arial"/>
                <w:szCs w:val="18"/>
                <w:lang w:eastAsia="zh-CN"/>
              </w:rPr>
            </w:pPr>
          </w:p>
        </w:tc>
      </w:tr>
      <w:tr w:rsidR="00B65B35" w:rsidRPr="003B2883" w14:paraId="5C7F3BB0"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016437C9" w14:textId="77777777" w:rsidR="00B65B35" w:rsidRPr="003B2883" w:rsidRDefault="00B65B35" w:rsidP="006B0E3B">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CBCCA92" w14:textId="77777777" w:rsidR="00B65B35" w:rsidRPr="003B2883" w:rsidRDefault="00B65B35" w:rsidP="006B0E3B">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71B437DA" w14:textId="77777777" w:rsidR="00B65B35" w:rsidRPr="003B2883" w:rsidRDefault="00B65B35" w:rsidP="006B0E3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CF9278" w14:textId="77777777" w:rsidR="00B65B35" w:rsidRPr="003B2883" w:rsidRDefault="00B65B35" w:rsidP="006B0E3B">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B32CB34" w14:textId="77777777" w:rsidR="00B65B35" w:rsidRPr="003B2883" w:rsidRDefault="00B65B35" w:rsidP="006B0E3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06AA59EB" w14:textId="77777777" w:rsidR="00B65B35" w:rsidRPr="003B2883" w:rsidRDefault="00B65B35" w:rsidP="006B0E3B">
            <w:pPr>
              <w:pStyle w:val="TAL"/>
              <w:rPr>
                <w:rFonts w:cs="Arial"/>
                <w:szCs w:val="18"/>
                <w:lang w:eastAsia="zh-CN"/>
              </w:rPr>
            </w:pPr>
          </w:p>
          <w:p w14:paraId="50483F8C" w14:textId="77777777" w:rsidR="00B65B35" w:rsidRPr="003B2883" w:rsidRDefault="00B65B35" w:rsidP="006B0E3B">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7EBABA05" w14:textId="77777777" w:rsidR="00B65B35" w:rsidRPr="003B2883" w:rsidRDefault="00B65B35" w:rsidP="006B0E3B">
            <w:pPr>
              <w:pStyle w:val="TAL"/>
              <w:rPr>
                <w:rFonts w:cs="Arial"/>
                <w:szCs w:val="18"/>
                <w:lang w:eastAsia="zh-CN"/>
              </w:rPr>
            </w:pPr>
          </w:p>
        </w:tc>
      </w:tr>
      <w:tr w:rsidR="00B65B35" w:rsidRPr="003B2883" w14:paraId="2506E7E3"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1821C21B" w14:textId="77777777" w:rsidR="00B65B35" w:rsidRPr="003B2883" w:rsidRDefault="00B65B35" w:rsidP="006B0E3B">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62204040" w14:textId="77777777" w:rsidR="00B65B35" w:rsidRPr="003B2883" w:rsidRDefault="00B65B35" w:rsidP="006B0E3B">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0A4DCB2B" w14:textId="77777777" w:rsidR="00B65B35" w:rsidRPr="003B2883" w:rsidRDefault="00B65B35" w:rsidP="006B0E3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77E405" w14:textId="77777777" w:rsidR="00B65B35" w:rsidRPr="003B2883" w:rsidRDefault="00B65B35" w:rsidP="006B0E3B">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37384E2" w14:textId="77777777" w:rsidR="00B65B35" w:rsidRPr="003B2883" w:rsidRDefault="00B65B35" w:rsidP="006B0E3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41BDAF9D" w14:textId="77777777" w:rsidR="00B65B35" w:rsidRPr="003B2883" w:rsidRDefault="00B65B35" w:rsidP="006B0E3B">
            <w:pPr>
              <w:pStyle w:val="TAL"/>
              <w:rPr>
                <w:rFonts w:cs="Arial"/>
                <w:szCs w:val="18"/>
                <w:lang w:eastAsia="zh-CN"/>
              </w:rPr>
            </w:pPr>
          </w:p>
        </w:tc>
      </w:tr>
      <w:tr w:rsidR="00B65B35" w:rsidRPr="003B2883" w14:paraId="467DC48F"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14FABEBE" w14:textId="77777777" w:rsidR="00B65B35" w:rsidRPr="003B2883" w:rsidRDefault="00B65B35" w:rsidP="006B0E3B">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274393D" w14:textId="77777777" w:rsidR="00B65B35" w:rsidRPr="003B2883" w:rsidRDefault="00B65B35" w:rsidP="006B0E3B">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6FC4DE88" w14:textId="77777777" w:rsidR="00B65B35" w:rsidRPr="003B2883" w:rsidRDefault="00B65B35" w:rsidP="006B0E3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99ED88" w14:textId="77777777" w:rsidR="00B65B35" w:rsidRPr="003B2883" w:rsidRDefault="00B65B35" w:rsidP="006B0E3B">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23A6A6D" w14:textId="77777777" w:rsidR="00B65B35" w:rsidRPr="003B2883" w:rsidRDefault="00B65B35" w:rsidP="006B0E3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3611A05B" w14:textId="77777777" w:rsidR="00B65B35" w:rsidRPr="003B2883" w:rsidRDefault="00B65B35" w:rsidP="006B0E3B">
            <w:pPr>
              <w:pStyle w:val="TAL"/>
              <w:rPr>
                <w:rFonts w:cs="Arial"/>
                <w:szCs w:val="18"/>
                <w:lang w:eastAsia="zh-CN"/>
              </w:rPr>
            </w:pPr>
          </w:p>
          <w:p w14:paraId="5D4184D8" w14:textId="77777777" w:rsidR="00B65B35" w:rsidRPr="003B2883" w:rsidRDefault="00B65B35" w:rsidP="006B0E3B">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35923EBE" w14:textId="77777777" w:rsidR="00B65B35" w:rsidRPr="003B2883" w:rsidRDefault="00B65B35" w:rsidP="006B0E3B">
            <w:pPr>
              <w:pStyle w:val="TAL"/>
              <w:rPr>
                <w:rFonts w:cs="Arial"/>
                <w:szCs w:val="18"/>
                <w:lang w:eastAsia="zh-CN"/>
              </w:rPr>
            </w:pPr>
          </w:p>
        </w:tc>
      </w:tr>
      <w:tr w:rsidR="00B65B35" w:rsidRPr="003B2883" w14:paraId="59636C93"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61EA6B01" w14:textId="77777777" w:rsidR="00B65B35" w:rsidRPr="003B2883" w:rsidRDefault="00B65B35" w:rsidP="006B0E3B">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7917E305" w14:textId="77777777" w:rsidR="00B65B35" w:rsidRPr="003B2883" w:rsidRDefault="00B65B35" w:rsidP="006B0E3B">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46D38F8" w14:textId="77777777" w:rsidR="00B65B35" w:rsidRPr="003B2883" w:rsidRDefault="00B65B35" w:rsidP="006B0E3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2F4934" w14:textId="77777777" w:rsidR="00B65B35" w:rsidRPr="003B2883" w:rsidRDefault="00B65B35" w:rsidP="006B0E3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A1811D3" w14:textId="77777777" w:rsidR="00B65B35" w:rsidRPr="003B2883" w:rsidRDefault="00B65B35" w:rsidP="006B0E3B">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3870C5DC" w14:textId="77777777" w:rsidR="00B65B35" w:rsidRPr="003B2883" w:rsidRDefault="00B65B35" w:rsidP="006B0E3B">
            <w:pPr>
              <w:pStyle w:val="TAL"/>
              <w:rPr>
                <w:rFonts w:cs="Arial"/>
                <w:szCs w:val="18"/>
                <w:lang w:eastAsia="zh-CN"/>
              </w:rPr>
            </w:pPr>
          </w:p>
        </w:tc>
      </w:tr>
      <w:tr w:rsidR="00B65B35" w:rsidRPr="003B2883" w14:paraId="3CA6A4FB"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6493392" w14:textId="77777777" w:rsidR="00B65B35" w:rsidRPr="003B2883" w:rsidRDefault="00B65B35" w:rsidP="006B0E3B">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14C3EA8" w14:textId="77777777" w:rsidR="00B65B35" w:rsidRPr="003B2883" w:rsidRDefault="00B65B35" w:rsidP="006B0E3B">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50C8BF8" w14:textId="77777777" w:rsidR="00B65B35" w:rsidRPr="003B2883" w:rsidRDefault="00B65B35" w:rsidP="006B0E3B">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7D629A3B" w14:textId="77777777" w:rsidR="00B65B35" w:rsidRPr="003B2883" w:rsidRDefault="00B65B35" w:rsidP="006B0E3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AC3D46D" w14:textId="77777777" w:rsidR="00B65B35" w:rsidRPr="003B2883" w:rsidRDefault="00B65B35" w:rsidP="006B0E3B">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55B93156" w14:textId="77777777" w:rsidR="00B65B35" w:rsidRPr="003B2883" w:rsidRDefault="00B65B35" w:rsidP="006B0E3B">
            <w:pPr>
              <w:pStyle w:val="TAL"/>
              <w:rPr>
                <w:rFonts w:cs="Arial"/>
                <w:szCs w:val="18"/>
                <w:lang w:eastAsia="zh-CN"/>
              </w:rPr>
            </w:pPr>
          </w:p>
        </w:tc>
      </w:tr>
      <w:tr w:rsidR="00B65B35" w:rsidRPr="003B2883" w14:paraId="65FDCBB9"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60140ADF" w14:textId="77777777" w:rsidR="00B65B35" w:rsidRPr="003B2883" w:rsidRDefault="00B65B35" w:rsidP="006B0E3B">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7BF1F71B" w14:textId="77777777" w:rsidR="00B65B35" w:rsidRPr="003B2883" w:rsidRDefault="00B65B35" w:rsidP="006B0E3B">
            <w:pPr>
              <w:pStyle w:val="TAL"/>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CA1CECF" w14:textId="77777777" w:rsidR="00B65B35" w:rsidRPr="003B2883" w:rsidRDefault="00B65B35" w:rsidP="006B0E3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6878263" w14:textId="77777777" w:rsidR="00B65B35" w:rsidRPr="003B2883" w:rsidRDefault="00B65B35" w:rsidP="006B0E3B">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07A1E9BC" w14:textId="77777777" w:rsidR="00B65B35" w:rsidRPr="003B2883" w:rsidRDefault="00B65B35" w:rsidP="006B0E3B">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699075A3" w14:textId="77777777" w:rsidR="00B65B35" w:rsidRPr="003B2883" w:rsidRDefault="00B65B35" w:rsidP="006B0E3B">
            <w:pPr>
              <w:pStyle w:val="TAL"/>
              <w:rPr>
                <w:rFonts w:cs="Arial"/>
                <w:szCs w:val="18"/>
              </w:rPr>
            </w:pPr>
          </w:p>
        </w:tc>
      </w:tr>
      <w:tr w:rsidR="00B65B35" w:rsidRPr="003B2883" w14:paraId="2B7E01CA"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47D6C6B" w14:textId="77777777" w:rsidR="00B65B35" w:rsidRPr="003B2883" w:rsidRDefault="00B65B35" w:rsidP="006B0E3B">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6AB53A82" w14:textId="77777777" w:rsidR="00B65B35" w:rsidRPr="003B2883" w:rsidRDefault="00B65B35" w:rsidP="006B0E3B">
            <w:pPr>
              <w:pStyle w:val="TAL"/>
            </w:pPr>
            <w:proofErr w:type="gramStart"/>
            <w:r w:rsidRPr="003B2883">
              <w:t>array(</w:t>
            </w:r>
            <w:proofErr w:type="gramEnd"/>
            <w:r w:rsidRPr="003B2883">
              <w:t>Area)</w:t>
            </w:r>
          </w:p>
        </w:tc>
        <w:tc>
          <w:tcPr>
            <w:tcW w:w="425" w:type="dxa"/>
            <w:tcBorders>
              <w:top w:val="single" w:sz="4" w:space="0" w:color="auto"/>
              <w:left w:val="single" w:sz="4" w:space="0" w:color="auto"/>
              <w:bottom w:val="single" w:sz="4" w:space="0" w:color="auto"/>
              <w:right w:val="single" w:sz="4" w:space="0" w:color="auto"/>
            </w:tcBorders>
          </w:tcPr>
          <w:p w14:paraId="45926DCF" w14:textId="77777777" w:rsidR="00B65B35" w:rsidRPr="003B2883" w:rsidRDefault="00B65B35" w:rsidP="006B0E3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D8B7D36" w14:textId="77777777" w:rsidR="00B65B35" w:rsidRPr="003B2883" w:rsidRDefault="00B65B35" w:rsidP="006B0E3B">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0B4F4062" w14:textId="77777777" w:rsidR="00B65B35" w:rsidRPr="003B2883" w:rsidRDefault="00B65B35" w:rsidP="006B0E3B">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7A65B92E" w14:textId="77777777" w:rsidR="00B65B35" w:rsidRPr="003B2883" w:rsidRDefault="00B65B35" w:rsidP="006B0E3B">
            <w:pPr>
              <w:pStyle w:val="TAL"/>
              <w:rPr>
                <w:rFonts w:cs="Arial"/>
                <w:szCs w:val="18"/>
              </w:rPr>
            </w:pPr>
          </w:p>
        </w:tc>
      </w:tr>
      <w:tr w:rsidR="00B65B35" w:rsidRPr="003B2883" w14:paraId="55A4C284"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1C176166" w14:textId="77777777" w:rsidR="00B65B35" w:rsidRPr="003B2883" w:rsidRDefault="00B65B35" w:rsidP="006B0E3B">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480056AD" w14:textId="77777777" w:rsidR="00B65B35" w:rsidRPr="003B2883" w:rsidRDefault="00B65B35" w:rsidP="006B0E3B">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500A15C5" w14:textId="77777777" w:rsidR="00B65B35" w:rsidRPr="003B2883" w:rsidRDefault="00B65B35" w:rsidP="006B0E3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DF20820" w14:textId="77777777" w:rsidR="00B65B35" w:rsidRPr="003B2883" w:rsidRDefault="00B65B35" w:rsidP="006B0E3B">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92E7A22" w14:textId="77777777" w:rsidR="00B65B35" w:rsidRPr="003B2883" w:rsidRDefault="00B65B35" w:rsidP="006B0E3B">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47104145" w14:textId="77777777" w:rsidR="00B65B35" w:rsidRPr="003B2883" w:rsidRDefault="00B65B35" w:rsidP="006B0E3B">
            <w:pPr>
              <w:pStyle w:val="TAL"/>
              <w:rPr>
                <w:rFonts w:cs="Arial"/>
                <w:szCs w:val="18"/>
              </w:rPr>
            </w:pPr>
          </w:p>
        </w:tc>
      </w:tr>
      <w:tr w:rsidR="00B65B35" w:rsidRPr="003B2883" w14:paraId="46B0FD20"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2CC7229D" w14:textId="77777777" w:rsidR="00B65B35" w:rsidRPr="003B2883" w:rsidRDefault="00B65B35" w:rsidP="006B0E3B">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6E87A0A6" w14:textId="77777777" w:rsidR="00B65B35" w:rsidRPr="003B2883" w:rsidRDefault="00B65B35" w:rsidP="006B0E3B">
            <w:pPr>
              <w:pStyle w:val="TAL"/>
            </w:pPr>
            <w:proofErr w:type="gramStart"/>
            <w:r w:rsidRPr="003B2883">
              <w:t>array(</w:t>
            </w:r>
            <w:proofErr w:type="spellStart"/>
            <w:proofErr w:type="gramEnd"/>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642AE24F" w14:textId="77777777" w:rsidR="00B65B35" w:rsidRPr="003B2883" w:rsidRDefault="00B65B35" w:rsidP="006B0E3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C38E104" w14:textId="77777777" w:rsidR="00B65B35" w:rsidRPr="003B2883" w:rsidRDefault="00B65B35" w:rsidP="006B0E3B">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0D1D3B03" w14:textId="77777777" w:rsidR="00B65B35" w:rsidRPr="003B2883" w:rsidRDefault="00B65B35" w:rsidP="006B0E3B">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356D8C6D" w14:textId="77777777" w:rsidR="00B65B35" w:rsidRPr="003B2883" w:rsidRDefault="00B65B35" w:rsidP="006B0E3B">
            <w:pPr>
              <w:pStyle w:val="TAL"/>
              <w:rPr>
                <w:rFonts w:cs="Arial"/>
                <w:szCs w:val="18"/>
              </w:rPr>
            </w:pPr>
          </w:p>
        </w:tc>
      </w:tr>
      <w:tr w:rsidR="00B65B35" w:rsidRPr="003B2883" w14:paraId="682444DA"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0EEB9210" w14:textId="77777777" w:rsidR="00B65B35" w:rsidRPr="003B2883" w:rsidRDefault="00B65B35" w:rsidP="006B0E3B">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7E4F36B1" w14:textId="77777777" w:rsidR="00B65B35" w:rsidRPr="003B2883" w:rsidRDefault="00B65B35" w:rsidP="006B0E3B">
            <w:pPr>
              <w:pStyle w:val="TAL"/>
              <w:rPr>
                <w:lang w:eastAsia="zh-CN"/>
              </w:rPr>
            </w:pPr>
            <w:proofErr w:type="gramStart"/>
            <w:r w:rsidRPr="003B2883">
              <w:rPr>
                <w:lang w:eastAsia="zh-CN"/>
              </w:rPr>
              <w:t>array(</w:t>
            </w:r>
            <w:proofErr w:type="spellStart"/>
            <w:proofErr w:type="gramEnd"/>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F21E0F"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7805BB" w14:textId="77777777" w:rsidR="00B65B35" w:rsidRPr="003B2883" w:rsidRDefault="00B65B35" w:rsidP="006B0E3B">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580C070" w14:textId="77777777" w:rsidR="00B65B35" w:rsidRDefault="00B65B35" w:rsidP="006B0E3B">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37633293" w14:textId="77777777" w:rsidR="00B65B35" w:rsidRDefault="00B65B35" w:rsidP="006B0E3B">
            <w:pPr>
              <w:pStyle w:val="TAL"/>
            </w:pPr>
          </w:p>
          <w:p w14:paraId="7397F97B" w14:textId="77777777" w:rsidR="00B65B35" w:rsidRDefault="00B65B35" w:rsidP="006B0E3B">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284AD9D9" w14:textId="77777777" w:rsidR="00B65B35" w:rsidRDefault="00B65B35" w:rsidP="006B0E3B">
            <w:pPr>
              <w:pStyle w:val="TAL"/>
              <w:rPr>
                <w:rFonts w:cs="Arial"/>
                <w:szCs w:val="18"/>
              </w:rPr>
            </w:pPr>
          </w:p>
          <w:p w14:paraId="5A941E8A" w14:textId="77777777" w:rsidR="00B65B35" w:rsidRDefault="00B65B35" w:rsidP="006B0E3B">
            <w:pPr>
              <w:pStyle w:val="TAL"/>
              <w:rPr>
                <w:rFonts w:cs="Arial"/>
                <w:szCs w:val="18"/>
              </w:rPr>
            </w:pPr>
            <w:r>
              <w:rPr>
                <w:rFonts w:cs="Arial"/>
                <w:szCs w:val="18"/>
              </w:rPr>
              <w:t>If the source AMF knows the NF type of the NF that created the subscription, this information should also be indicated.</w:t>
            </w:r>
          </w:p>
          <w:p w14:paraId="7F64839F" w14:textId="77777777" w:rsidR="00B65B35" w:rsidRPr="003B2883" w:rsidRDefault="00B65B35" w:rsidP="006B0E3B">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4E1A75C1" w14:textId="77777777" w:rsidR="00B65B35" w:rsidRPr="003B2883" w:rsidRDefault="00B65B35" w:rsidP="006B0E3B">
            <w:pPr>
              <w:pStyle w:val="TAL"/>
            </w:pPr>
          </w:p>
        </w:tc>
      </w:tr>
      <w:tr w:rsidR="00B65B35" w:rsidRPr="003B2883" w14:paraId="6F186192"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27253EF" w14:textId="77777777" w:rsidR="00B65B35" w:rsidRPr="003B2883" w:rsidRDefault="00B65B35" w:rsidP="006B0E3B">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70AD184" w14:textId="77777777" w:rsidR="00B65B35" w:rsidRPr="003B2883" w:rsidRDefault="00B65B35" w:rsidP="006B0E3B">
            <w:pPr>
              <w:pStyle w:val="TAL"/>
              <w:rPr>
                <w:lang w:eastAsia="zh-CN"/>
              </w:rPr>
            </w:pPr>
            <w:proofErr w:type="gramStart"/>
            <w:r w:rsidRPr="003B2883">
              <w:rPr>
                <w:lang w:eastAsia="zh-CN"/>
              </w:rPr>
              <w:t>array(</w:t>
            </w:r>
            <w:proofErr w:type="spellStart"/>
            <w:proofErr w:type="gramEnd"/>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51478B0"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66D992" w14:textId="77777777" w:rsidR="00B65B35" w:rsidRPr="003B2883" w:rsidRDefault="00B65B35" w:rsidP="006B0E3B">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2DB58384" w14:textId="77777777" w:rsidR="00B65B35" w:rsidRPr="003B2883" w:rsidRDefault="00B65B35" w:rsidP="006B0E3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278331C0" w14:textId="77777777" w:rsidR="00B65B35" w:rsidRPr="003B2883" w:rsidRDefault="00B65B35" w:rsidP="006B0E3B">
            <w:pPr>
              <w:pStyle w:val="TAL"/>
              <w:rPr>
                <w:rFonts w:cs="Arial"/>
                <w:szCs w:val="18"/>
                <w:lang w:eastAsia="zh-CN"/>
              </w:rPr>
            </w:pPr>
          </w:p>
        </w:tc>
      </w:tr>
      <w:tr w:rsidR="00B65B35" w:rsidRPr="003B2883" w14:paraId="5C21052F"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1564218B" w14:textId="77777777" w:rsidR="00B65B35" w:rsidRPr="003B2883" w:rsidRDefault="00B65B35" w:rsidP="006B0E3B">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D677C95" w14:textId="77777777" w:rsidR="00B65B35" w:rsidRPr="003B2883" w:rsidRDefault="00B65B35" w:rsidP="006B0E3B">
            <w:pPr>
              <w:pStyle w:val="TAL"/>
              <w:rPr>
                <w:lang w:eastAsia="zh-CN"/>
              </w:rPr>
            </w:pPr>
            <w:proofErr w:type="gramStart"/>
            <w:r w:rsidRPr="003B2883">
              <w:rPr>
                <w:lang w:eastAsia="zh-CN"/>
              </w:rPr>
              <w:t>array(</w:t>
            </w:r>
            <w:proofErr w:type="spellStart"/>
            <w:proofErr w:type="gramEnd"/>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623249D"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40759F" w14:textId="77777777" w:rsidR="00B65B35" w:rsidRPr="003B2883" w:rsidRDefault="00B65B35" w:rsidP="006B0E3B">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3CED45C1" w14:textId="77777777" w:rsidR="00B65B35" w:rsidRDefault="00B65B35" w:rsidP="006B0E3B">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7599D3A7" w14:textId="77777777" w:rsidR="00B65B35" w:rsidRDefault="00B65B35" w:rsidP="006B0E3B">
            <w:pPr>
              <w:pStyle w:val="TAL"/>
              <w:rPr>
                <w:rFonts w:cs="Arial"/>
                <w:szCs w:val="18"/>
                <w:lang w:val="en-US" w:eastAsia="zh-CN"/>
              </w:rPr>
            </w:pPr>
            <w:r>
              <w:rPr>
                <w:rFonts w:cs="Arial"/>
                <w:szCs w:val="18"/>
                <w:lang w:val="en-US" w:eastAsia="zh-CN"/>
              </w:rPr>
              <w:t>(NOTE 2)</w:t>
            </w:r>
          </w:p>
          <w:p w14:paraId="2959A601" w14:textId="77777777" w:rsidR="00B65B35" w:rsidRPr="003B2883" w:rsidRDefault="00B65B35" w:rsidP="006B0E3B">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6F424369" w14:textId="77777777" w:rsidR="00B65B35" w:rsidRPr="003B2883" w:rsidRDefault="00B65B35" w:rsidP="006B0E3B">
            <w:pPr>
              <w:pStyle w:val="TAL"/>
              <w:rPr>
                <w:rFonts w:cs="Arial"/>
                <w:szCs w:val="18"/>
                <w:lang w:eastAsia="zh-CN"/>
              </w:rPr>
            </w:pPr>
          </w:p>
        </w:tc>
      </w:tr>
      <w:tr w:rsidR="00B65B35" w:rsidRPr="003B2883" w14:paraId="23F7BF4A"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79D0C798" w14:textId="77777777" w:rsidR="00B65B35" w:rsidRPr="003B2883" w:rsidRDefault="00B65B35" w:rsidP="006B0E3B">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59860528" w14:textId="77777777" w:rsidR="00B65B35" w:rsidRPr="003B2883" w:rsidRDefault="00B65B35" w:rsidP="006B0E3B">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0580C1F3" w14:textId="77777777" w:rsidR="00B65B35" w:rsidRPr="003B2883" w:rsidRDefault="00B65B35" w:rsidP="006B0E3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9D48C4" w14:textId="77777777" w:rsidR="00B65B35" w:rsidRPr="003B2883" w:rsidRDefault="00B65B35" w:rsidP="006B0E3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7FD579A" w14:textId="77777777" w:rsidR="00B65B35" w:rsidRPr="003B2883" w:rsidRDefault="00B65B35" w:rsidP="006B0E3B">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3D1684F7" w14:textId="77777777" w:rsidR="00B65B35" w:rsidRPr="003B2883" w:rsidRDefault="00B65B35" w:rsidP="006B0E3B">
            <w:pPr>
              <w:pStyle w:val="TAL"/>
              <w:rPr>
                <w:rFonts w:cs="Arial"/>
                <w:szCs w:val="18"/>
                <w:lang w:eastAsia="zh-CN"/>
              </w:rPr>
            </w:pPr>
          </w:p>
        </w:tc>
      </w:tr>
      <w:tr w:rsidR="00B65B35" w:rsidRPr="003B2883" w14:paraId="6DA07283"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72723F43" w14:textId="77777777" w:rsidR="00B65B35" w:rsidRPr="003B2883" w:rsidRDefault="00B65B35" w:rsidP="006B0E3B">
            <w:pPr>
              <w:pStyle w:val="TAL"/>
              <w:rPr>
                <w:lang w:eastAsia="zh-CN"/>
              </w:rPr>
            </w:pPr>
            <w:proofErr w:type="spellStart"/>
            <w:r w:rsidRPr="003B2883">
              <w:rPr>
                <w:lang w:eastAsia="zh-CN"/>
              </w:rPr>
              <w:lastRenderedPageBreak/>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23F1F530" w14:textId="77777777" w:rsidR="00B65B35" w:rsidRPr="003B2883" w:rsidRDefault="00B65B35" w:rsidP="006B0E3B">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1457F20E"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EDBEBB" w14:textId="77777777" w:rsidR="00B65B35" w:rsidRPr="003B2883" w:rsidRDefault="00B65B35" w:rsidP="006B0E3B">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7BAD5E4" w14:textId="77777777" w:rsidR="00B65B35" w:rsidRPr="003B2883" w:rsidRDefault="00B65B35" w:rsidP="006B0E3B">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75AC4A04" w14:textId="77777777" w:rsidR="00B65B35" w:rsidRPr="003B2883" w:rsidRDefault="00B65B35" w:rsidP="006B0E3B">
            <w:pPr>
              <w:pStyle w:val="TAL"/>
              <w:rPr>
                <w:rFonts w:cs="Arial"/>
                <w:szCs w:val="18"/>
              </w:rPr>
            </w:pPr>
          </w:p>
        </w:tc>
      </w:tr>
      <w:tr w:rsidR="00B65B35" w:rsidRPr="003B2883" w14:paraId="78420DCF"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3F55FD8E" w14:textId="77777777" w:rsidR="00B65B35" w:rsidRPr="003B2883" w:rsidRDefault="00B65B35" w:rsidP="006B0E3B">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60ED1510" w14:textId="77777777" w:rsidR="00B65B35" w:rsidRPr="003B2883" w:rsidRDefault="00B65B35" w:rsidP="006B0E3B">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24DF6E9" w14:textId="77777777" w:rsidR="00B65B35" w:rsidRPr="003B2883" w:rsidRDefault="00B65B35" w:rsidP="006B0E3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05F1EF" w14:textId="77777777" w:rsidR="00B65B35" w:rsidRPr="003B2883" w:rsidRDefault="00B65B35" w:rsidP="006B0E3B">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731F1485" w14:textId="77777777" w:rsidR="00B65B35" w:rsidRPr="003B2883" w:rsidRDefault="00B65B35" w:rsidP="006B0E3B">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0A633A15" w14:textId="77777777" w:rsidR="00B65B35" w:rsidRPr="003B2883" w:rsidRDefault="00B65B35" w:rsidP="006B0E3B">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(in UTC)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1BB7E111" w14:textId="77777777" w:rsidR="00B65B35" w:rsidRPr="003B2883" w:rsidRDefault="00B65B35" w:rsidP="006B0E3B">
            <w:pPr>
              <w:pStyle w:val="TAL"/>
            </w:pPr>
          </w:p>
        </w:tc>
      </w:tr>
      <w:tr w:rsidR="00B65B35" w:rsidRPr="003B2883" w14:paraId="11F4E176"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1918A6BA" w14:textId="77777777" w:rsidR="00B65B35" w:rsidRPr="003B2883" w:rsidRDefault="00B65B35" w:rsidP="006B0E3B">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61C0F008" w14:textId="77777777" w:rsidR="00B65B35" w:rsidRPr="003B2883" w:rsidRDefault="00B65B35" w:rsidP="006B0E3B">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41C5412B" w14:textId="77777777" w:rsidR="00B65B35" w:rsidRPr="003B2883" w:rsidRDefault="00B65B35" w:rsidP="006B0E3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61D56E" w14:textId="77777777" w:rsidR="00B65B35" w:rsidRPr="003B2883" w:rsidRDefault="00B65B35" w:rsidP="006B0E3B">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F45A964" w14:textId="77777777" w:rsidR="00B65B35" w:rsidRDefault="00B65B35" w:rsidP="006B0E3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E801F4A" w14:textId="77777777" w:rsidR="00B65B35" w:rsidRPr="00FA0BAE" w:rsidRDefault="00B65B35" w:rsidP="006B0E3B">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143D6268" w14:textId="77777777" w:rsidR="00B65B35" w:rsidRDefault="00B65B35" w:rsidP="006B0E3B">
            <w:pPr>
              <w:pStyle w:val="TAL"/>
              <w:keepNext w:val="0"/>
              <w:keepLines w:val="0"/>
              <w:widowControl w:val="0"/>
              <w:rPr>
                <w:rFonts w:cs="Arial"/>
                <w:szCs w:val="18"/>
                <w:lang w:eastAsia="zh-CN"/>
              </w:rPr>
            </w:pPr>
          </w:p>
        </w:tc>
      </w:tr>
      <w:tr w:rsidR="00B65B35" w:rsidRPr="003B2883" w14:paraId="46B68295"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7A7A2FC0" w14:textId="77777777" w:rsidR="00B65B35" w:rsidRDefault="00B65B35" w:rsidP="006B0E3B">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3C86C852" w14:textId="77777777" w:rsidR="00B65B35" w:rsidRDefault="00B65B35" w:rsidP="006B0E3B">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19BFB71A" w14:textId="77777777" w:rsidR="00B65B35" w:rsidRDefault="00B65B35" w:rsidP="006B0E3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01498" w14:textId="77777777" w:rsidR="00B65B35" w:rsidRDefault="00B65B35" w:rsidP="006B0E3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182F53E" w14:textId="77777777" w:rsidR="00B65B35" w:rsidRDefault="00B65B35" w:rsidP="006B0E3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8072644" w14:textId="77777777" w:rsidR="00B65B35" w:rsidRPr="00FA0BAE" w:rsidRDefault="00B65B35" w:rsidP="006B0E3B">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1553B0E8" w14:textId="77777777" w:rsidR="00B65B35" w:rsidRDefault="00B65B35" w:rsidP="006B0E3B">
            <w:pPr>
              <w:pStyle w:val="TAL"/>
              <w:keepNext w:val="0"/>
              <w:keepLines w:val="0"/>
              <w:widowControl w:val="0"/>
              <w:rPr>
                <w:rFonts w:cs="Arial"/>
                <w:szCs w:val="18"/>
                <w:lang w:eastAsia="zh-CN"/>
              </w:rPr>
            </w:pPr>
          </w:p>
        </w:tc>
      </w:tr>
      <w:tr w:rsidR="00B65B35" w:rsidRPr="003B2883" w14:paraId="01371000"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62BC60D9" w14:textId="77777777" w:rsidR="00B65B35" w:rsidRDefault="00B65B35" w:rsidP="006B0E3B">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6FDC530D" w14:textId="77777777" w:rsidR="00B65B35" w:rsidRDefault="00B65B35" w:rsidP="006B0E3B">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726AFAFA" w14:textId="77777777" w:rsidR="00B65B35" w:rsidRDefault="00B65B35" w:rsidP="006B0E3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2B4056" w14:textId="77777777" w:rsidR="00B65B35" w:rsidRDefault="00B65B35" w:rsidP="006B0E3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F4FCBED" w14:textId="77777777" w:rsidR="00B65B35" w:rsidRDefault="00B65B35" w:rsidP="006B0E3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34F3523" w14:textId="77777777" w:rsidR="00B65B35" w:rsidRPr="00FA0BAE" w:rsidRDefault="00B65B35" w:rsidP="006B0E3B">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50B66B16" w14:textId="77777777" w:rsidR="00B65B35" w:rsidRDefault="00B65B35" w:rsidP="006B0E3B">
            <w:pPr>
              <w:pStyle w:val="TAL"/>
              <w:keepNext w:val="0"/>
              <w:keepLines w:val="0"/>
              <w:widowControl w:val="0"/>
              <w:rPr>
                <w:rFonts w:cs="Arial"/>
                <w:szCs w:val="18"/>
                <w:lang w:eastAsia="zh-CN"/>
              </w:rPr>
            </w:pPr>
          </w:p>
        </w:tc>
      </w:tr>
      <w:tr w:rsidR="00B65B35" w:rsidRPr="003B2883" w14:paraId="09F542F2"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386D7DC8" w14:textId="77777777" w:rsidR="00B65B35" w:rsidRDefault="00B65B35" w:rsidP="006B0E3B">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5B7F3AD2" w14:textId="77777777" w:rsidR="00B65B35" w:rsidRDefault="00B65B35" w:rsidP="006B0E3B">
            <w:pPr>
              <w:pStyle w:val="TAL"/>
              <w:rPr>
                <w:lang w:eastAsia="zh-CN"/>
              </w:rPr>
            </w:pPr>
            <w:proofErr w:type="gramStart"/>
            <w:r>
              <w:rPr>
                <w:lang w:eastAsia="zh-CN"/>
              </w:rPr>
              <w:t>array(</w:t>
            </w:r>
            <w:proofErr w:type="spellStart"/>
            <w:proofErr w:type="gramEnd"/>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B007570" w14:textId="77777777" w:rsidR="00B65B35" w:rsidRDefault="00B65B35" w:rsidP="006B0E3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619CA" w14:textId="77777777" w:rsidR="00B65B35" w:rsidRDefault="00B65B35" w:rsidP="006B0E3B">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E381487" w14:textId="77777777" w:rsidR="00B65B35" w:rsidRDefault="00B65B35" w:rsidP="006B0E3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8785715" w14:textId="77777777" w:rsidR="00B65B35" w:rsidRPr="00FA0BAE" w:rsidRDefault="00B65B35" w:rsidP="006B0E3B">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1BB1AAE1" w14:textId="77777777" w:rsidR="00B65B35" w:rsidRDefault="00B65B35" w:rsidP="006B0E3B">
            <w:pPr>
              <w:pStyle w:val="TAL"/>
              <w:keepNext w:val="0"/>
              <w:keepLines w:val="0"/>
              <w:widowControl w:val="0"/>
              <w:rPr>
                <w:rFonts w:cs="Arial"/>
                <w:szCs w:val="18"/>
                <w:lang w:eastAsia="zh-CN"/>
              </w:rPr>
            </w:pPr>
          </w:p>
        </w:tc>
      </w:tr>
      <w:tr w:rsidR="00B65B35" w:rsidRPr="003B2883" w14:paraId="4642BF9E"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21160326" w14:textId="77777777" w:rsidR="00B65B35" w:rsidRDefault="00B65B35" w:rsidP="006B0E3B">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64839C59" w14:textId="77777777" w:rsidR="00B65B35" w:rsidRDefault="00B65B35" w:rsidP="006B0E3B">
            <w:pPr>
              <w:pStyle w:val="TAL"/>
              <w:rPr>
                <w:lang w:eastAsia="zh-CN"/>
              </w:rPr>
            </w:pPr>
            <w:proofErr w:type="gramStart"/>
            <w:r>
              <w:rPr>
                <w:rFonts w:hint="eastAsia"/>
                <w:lang w:eastAsia="zh-CN"/>
              </w:rPr>
              <w:t>array</w:t>
            </w:r>
            <w:r>
              <w:rPr>
                <w:lang w:eastAsia="zh-CN"/>
              </w:rPr>
              <w:t>(</w:t>
            </w:r>
            <w:proofErr w:type="spellStart"/>
            <w:proofErr w:type="gramEnd"/>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811F07A" w14:textId="77777777" w:rsidR="00B65B35" w:rsidRDefault="00B65B35" w:rsidP="006B0E3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3529C" w14:textId="77777777" w:rsidR="00B65B35" w:rsidRDefault="00B65B35" w:rsidP="006B0E3B">
            <w:pPr>
              <w:pStyle w:val="TAL"/>
              <w:rPr>
                <w:lang w:eastAsia="zh-CN"/>
              </w:rPr>
            </w:pPr>
            <w:proofErr w:type="gramStart"/>
            <w:r>
              <w:rPr>
                <w:lang w:eastAsia="zh-CN"/>
              </w:rPr>
              <w:t>1</w:t>
            </w:r>
            <w:r>
              <w:rPr>
                <w:rFonts w:hint="eastAsia"/>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58C4FFCA" w14:textId="77777777" w:rsidR="00B65B35" w:rsidRDefault="00B65B35" w:rsidP="006B0E3B">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1895CF69" w14:textId="77777777" w:rsidR="00B65B35" w:rsidRDefault="00B65B35" w:rsidP="006B0E3B">
            <w:pPr>
              <w:pStyle w:val="TAL"/>
              <w:keepNext w:val="0"/>
              <w:keepLines w:val="0"/>
              <w:widowControl w:val="0"/>
            </w:pPr>
            <w:r>
              <w:t>CIOT</w:t>
            </w:r>
          </w:p>
        </w:tc>
      </w:tr>
      <w:tr w:rsidR="00B65B35" w:rsidRPr="003B2883" w14:paraId="6CC8FEB0"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09BDED63" w14:textId="77777777" w:rsidR="00B65B35" w:rsidRDefault="00B65B35" w:rsidP="006B0E3B">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648B266" w14:textId="77777777" w:rsidR="00B65B35" w:rsidRDefault="00B65B35" w:rsidP="006B0E3B">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3DF0DF2D" w14:textId="77777777" w:rsidR="00B65B35" w:rsidRDefault="00B65B35" w:rsidP="006B0E3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CAE9F4E" w14:textId="77777777" w:rsidR="00B65B35" w:rsidRDefault="00B65B35" w:rsidP="006B0E3B">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32226AFF" w14:textId="77777777" w:rsidR="00B65B35" w:rsidRDefault="00B65B35" w:rsidP="006B0E3B">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6D6F958C" w14:textId="77777777" w:rsidR="00B65B35" w:rsidRPr="003B2883" w:rsidRDefault="00B65B35" w:rsidP="006B0E3B">
            <w:pPr>
              <w:pStyle w:val="TAL"/>
              <w:keepNext w:val="0"/>
              <w:keepLines w:val="0"/>
              <w:widowControl w:val="0"/>
              <w:rPr>
                <w:rFonts w:cs="Arial"/>
                <w:szCs w:val="18"/>
              </w:rPr>
            </w:pPr>
          </w:p>
        </w:tc>
      </w:tr>
      <w:tr w:rsidR="00B65B35" w:rsidRPr="003B2883" w14:paraId="48337B4B"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75DF9641" w14:textId="77777777" w:rsidR="00B65B35" w:rsidRDefault="00B65B35" w:rsidP="006B0E3B">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D94203F" w14:textId="77777777" w:rsidR="00B65B35" w:rsidRDefault="00B65B35" w:rsidP="006B0E3B">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56A5C243" w14:textId="77777777" w:rsidR="00B65B35" w:rsidRDefault="00B65B35" w:rsidP="006B0E3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01A7914" w14:textId="77777777" w:rsidR="00B65B35" w:rsidRDefault="00B65B35" w:rsidP="006B0E3B">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02A3CDF5" w14:textId="77777777" w:rsidR="00B65B35" w:rsidRDefault="00B65B35" w:rsidP="006B0E3B">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6120F3BD" w14:textId="77777777" w:rsidR="00B65B35" w:rsidRPr="003B2883" w:rsidRDefault="00B65B35" w:rsidP="006B0E3B">
            <w:pPr>
              <w:pStyle w:val="TAL"/>
              <w:keepNext w:val="0"/>
              <w:keepLines w:val="0"/>
              <w:widowControl w:val="0"/>
              <w:rPr>
                <w:rFonts w:cs="Arial"/>
                <w:szCs w:val="18"/>
              </w:rPr>
            </w:pPr>
          </w:p>
        </w:tc>
      </w:tr>
      <w:tr w:rsidR="00B65B35" w:rsidRPr="003B2883" w14:paraId="5784F9A9"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7A0DD0B9" w14:textId="77777777" w:rsidR="00B65B35" w:rsidRDefault="00B65B35" w:rsidP="006B0E3B">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7F0D394C" w14:textId="77777777" w:rsidR="00B65B35" w:rsidRPr="003B2883" w:rsidRDefault="00B65B35" w:rsidP="006B0E3B">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395C0E9F" w14:textId="77777777" w:rsidR="00B65B35" w:rsidRPr="003B2883" w:rsidRDefault="00B65B35" w:rsidP="006B0E3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9C6E6" w14:textId="77777777" w:rsidR="00B65B35" w:rsidRPr="003B2883" w:rsidRDefault="00B65B35" w:rsidP="006B0E3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B4036ED" w14:textId="77777777" w:rsidR="00B65B35" w:rsidRDefault="00B65B35" w:rsidP="006B0E3B">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498805FA" w14:textId="77777777" w:rsidR="00B65B35" w:rsidRPr="003B2883" w:rsidRDefault="00B65B35" w:rsidP="006B0E3B">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025A2689" w14:textId="77777777" w:rsidR="00B65B35" w:rsidRPr="003B2883" w:rsidRDefault="00B65B35" w:rsidP="006B0E3B">
            <w:pPr>
              <w:pStyle w:val="TAL"/>
              <w:keepNext w:val="0"/>
              <w:keepLines w:val="0"/>
              <w:widowControl w:val="0"/>
              <w:rPr>
                <w:rFonts w:cs="Arial"/>
                <w:szCs w:val="18"/>
              </w:rPr>
            </w:pPr>
          </w:p>
        </w:tc>
      </w:tr>
      <w:tr w:rsidR="00B65B35" w:rsidRPr="003B2883" w14:paraId="492F0A6A"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236AA276" w14:textId="77777777" w:rsidR="00B65B35" w:rsidRDefault="00B65B35" w:rsidP="006B0E3B">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4CE76015" w14:textId="77777777" w:rsidR="00B65B35" w:rsidRDefault="00B65B35" w:rsidP="006B0E3B">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35DEFF3" w14:textId="77777777" w:rsidR="00B65B35" w:rsidRDefault="00B65B35" w:rsidP="006B0E3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5CB33D1" w14:textId="77777777" w:rsidR="00B65B35" w:rsidRDefault="00B65B35" w:rsidP="006B0E3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F8F9A09" w14:textId="77777777" w:rsidR="00B65B35" w:rsidRDefault="00B65B35" w:rsidP="006B0E3B">
            <w:pPr>
              <w:pStyle w:val="TAL"/>
              <w:keepNext w:val="0"/>
              <w:keepLines w:val="0"/>
              <w:widowControl w:val="0"/>
            </w:pPr>
            <w:r>
              <w:rPr>
                <w:rFonts w:cs="Arial"/>
                <w:szCs w:val="18"/>
              </w:rPr>
              <w:t xml:space="preserve">This IE shall be present with value "true" if the UE </w:t>
            </w:r>
            <w:r>
              <w:t xml:space="preserve">is </w:t>
            </w:r>
            <w:proofErr w:type="gramStart"/>
            <w:r>
              <w:t>a</w:t>
            </w:r>
            <w:proofErr w:type="gramEnd"/>
            <w:r>
              <w:t xml:space="preserve"> LTE Category M UE</w:t>
            </w:r>
            <w:r>
              <w:rPr>
                <w:rFonts w:cs="Arial"/>
                <w:szCs w:val="18"/>
              </w:rPr>
              <w:t xml:space="preserve"> </w:t>
            </w:r>
            <w:r>
              <w:t>based on indication provided by the NG-RAN or by the MME at EPS to 5GS handover, as specified in 3GPP TS 23.502 [3].</w:t>
            </w:r>
          </w:p>
          <w:p w14:paraId="4315458D" w14:textId="77777777" w:rsidR="00B65B35" w:rsidRDefault="00B65B35" w:rsidP="006B0E3B">
            <w:pPr>
              <w:pStyle w:val="TAL"/>
              <w:keepNext w:val="0"/>
              <w:keepLines w:val="0"/>
              <w:widowControl w:val="0"/>
            </w:pPr>
          </w:p>
          <w:p w14:paraId="221A1CD9" w14:textId="77777777" w:rsidR="00B65B35" w:rsidRDefault="00B65B35" w:rsidP="006B0E3B">
            <w:pPr>
              <w:pStyle w:val="TAL"/>
              <w:keepNext w:val="0"/>
              <w:keepLines w:val="0"/>
              <w:widowControl w:val="0"/>
            </w:pPr>
            <w:r>
              <w:t>When present, this IE shall be set as following:</w:t>
            </w:r>
          </w:p>
          <w:p w14:paraId="5ED17684" w14:textId="77777777" w:rsidR="00B65B35" w:rsidRDefault="00B65B35" w:rsidP="006B0E3B">
            <w:pPr>
              <w:pStyle w:val="TAL"/>
              <w:keepNext w:val="0"/>
              <w:keepLines w:val="0"/>
              <w:widowControl w:val="0"/>
            </w:pPr>
            <w:r>
              <w:t>- true: the UE is a Category M UE</w:t>
            </w:r>
          </w:p>
          <w:p w14:paraId="24BC7CF2" w14:textId="77777777" w:rsidR="00B65B35" w:rsidRDefault="00B65B35" w:rsidP="006B0E3B">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6E122554" w14:textId="77777777" w:rsidR="00B65B35" w:rsidRPr="003B2883" w:rsidRDefault="00B65B35" w:rsidP="006B0E3B">
            <w:pPr>
              <w:pStyle w:val="TAL"/>
              <w:keepNext w:val="0"/>
              <w:keepLines w:val="0"/>
              <w:widowControl w:val="0"/>
              <w:rPr>
                <w:rFonts w:cs="Arial"/>
                <w:szCs w:val="18"/>
              </w:rPr>
            </w:pPr>
          </w:p>
        </w:tc>
      </w:tr>
      <w:tr w:rsidR="00B65B35" w:rsidRPr="003B2883" w14:paraId="04A9E160"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2CAF6AF0" w14:textId="77777777" w:rsidR="00B65B35" w:rsidRDefault="00B65B35" w:rsidP="006B0E3B">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60A63847" w14:textId="77777777" w:rsidR="00B65B35" w:rsidRDefault="00B65B35" w:rsidP="006B0E3B">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3C9D362" w14:textId="77777777" w:rsidR="00B65B35" w:rsidRDefault="00B65B35" w:rsidP="006B0E3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BF3D67" w14:textId="77777777" w:rsidR="00B65B35" w:rsidRDefault="00B65B35" w:rsidP="006B0E3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3A37A59" w14:textId="77777777" w:rsidR="00B65B35" w:rsidRDefault="00B65B35" w:rsidP="006B0E3B">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419991AE" w14:textId="77777777" w:rsidR="00B65B35" w:rsidRDefault="00B65B35" w:rsidP="006B0E3B">
            <w:pPr>
              <w:pStyle w:val="TAL"/>
              <w:keepNext w:val="0"/>
              <w:keepLines w:val="0"/>
              <w:widowControl w:val="0"/>
            </w:pPr>
          </w:p>
          <w:p w14:paraId="3B76A8E3" w14:textId="77777777" w:rsidR="00B65B35" w:rsidRDefault="00B65B35" w:rsidP="006B0E3B">
            <w:pPr>
              <w:pStyle w:val="TAL"/>
              <w:keepNext w:val="0"/>
              <w:keepLines w:val="0"/>
              <w:widowControl w:val="0"/>
            </w:pPr>
            <w:r>
              <w:t>When present, this IE shall be set as following:</w:t>
            </w:r>
          </w:p>
          <w:p w14:paraId="5239DCCA" w14:textId="77777777" w:rsidR="00B65B35" w:rsidRDefault="00B65B35" w:rsidP="006B0E3B">
            <w:pPr>
              <w:pStyle w:val="TAL"/>
              <w:keepNext w:val="0"/>
              <w:keepLines w:val="0"/>
              <w:widowControl w:val="0"/>
            </w:pPr>
            <w:r>
              <w:t xml:space="preserve">- true: the UE is a NR </w:t>
            </w:r>
            <w:proofErr w:type="spellStart"/>
            <w:r>
              <w:t>RedCap</w:t>
            </w:r>
            <w:proofErr w:type="spellEnd"/>
            <w:r>
              <w:t xml:space="preserve"> UE</w:t>
            </w:r>
          </w:p>
          <w:p w14:paraId="10D8006F" w14:textId="77777777" w:rsidR="00B65B35" w:rsidRDefault="00B65B35" w:rsidP="006B0E3B">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49956E00" w14:textId="77777777" w:rsidR="00B65B35" w:rsidRPr="003B2883" w:rsidRDefault="00B65B35" w:rsidP="006B0E3B">
            <w:pPr>
              <w:pStyle w:val="TAL"/>
              <w:keepNext w:val="0"/>
              <w:keepLines w:val="0"/>
              <w:widowControl w:val="0"/>
              <w:rPr>
                <w:rFonts w:cs="Arial"/>
                <w:szCs w:val="18"/>
              </w:rPr>
            </w:pPr>
          </w:p>
        </w:tc>
      </w:tr>
      <w:tr w:rsidR="00B65B35" w:rsidRPr="003B2883" w14:paraId="31D090DE"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0437DE85" w14:textId="77777777" w:rsidR="00B65B35" w:rsidRDefault="00B65B35" w:rsidP="006B0E3B">
            <w:pPr>
              <w:pStyle w:val="TAL"/>
              <w:rPr>
                <w:lang w:eastAsia="zh-CN"/>
              </w:rPr>
            </w:pPr>
            <w:proofErr w:type="spellStart"/>
            <w:r>
              <w:rPr>
                <w:lang w:eastAsia="zh-CN"/>
              </w:rPr>
              <w:lastRenderedPageBreak/>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6E604218" w14:textId="77777777" w:rsidR="00B65B35" w:rsidRDefault="00B65B35" w:rsidP="006B0E3B">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7DD4923E" w14:textId="77777777" w:rsidR="00B65B35" w:rsidRDefault="00B65B35" w:rsidP="006B0E3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EFB5AB8" w14:textId="77777777" w:rsidR="00B65B35" w:rsidRDefault="00B65B35" w:rsidP="006B0E3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BD42AF8" w14:textId="77777777" w:rsidR="00B65B35" w:rsidRDefault="00B65B35" w:rsidP="006B0E3B">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45815C09" w14:textId="77777777" w:rsidR="00B65B35" w:rsidRDefault="00B65B35" w:rsidP="006B0E3B">
            <w:pPr>
              <w:pStyle w:val="TAL"/>
              <w:keepNext w:val="0"/>
              <w:keepLines w:val="0"/>
              <w:widowControl w:val="0"/>
              <w:rPr>
                <w:rFonts w:cs="Arial"/>
                <w:szCs w:val="18"/>
              </w:rPr>
            </w:pPr>
          </w:p>
          <w:p w14:paraId="0EB4AD80" w14:textId="77777777" w:rsidR="00B65B35" w:rsidRDefault="00B65B35" w:rsidP="006B0E3B">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4470AE03" w14:textId="77777777" w:rsidR="00B65B35" w:rsidRPr="003B2883" w:rsidRDefault="00B65B35" w:rsidP="006B0E3B">
            <w:pPr>
              <w:pStyle w:val="TAL"/>
              <w:keepNext w:val="0"/>
              <w:keepLines w:val="0"/>
              <w:widowControl w:val="0"/>
              <w:rPr>
                <w:rFonts w:cs="Arial"/>
                <w:szCs w:val="18"/>
              </w:rPr>
            </w:pPr>
          </w:p>
        </w:tc>
      </w:tr>
      <w:tr w:rsidR="00B65B35" w:rsidRPr="003B2883" w14:paraId="3AE2E280"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29525E14" w14:textId="77777777" w:rsidR="00B65B35" w:rsidRDefault="00B65B35" w:rsidP="006B0E3B">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57EFFF67" w14:textId="77777777" w:rsidR="00B65B35" w:rsidRDefault="00B65B35" w:rsidP="006B0E3B">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2D25FFF7" w14:textId="77777777" w:rsidR="00B65B35" w:rsidRDefault="00B65B35" w:rsidP="006B0E3B">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25D96FA3" w14:textId="77777777" w:rsidR="00B65B35" w:rsidRDefault="00B65B35" w:rsidP="006B0E3B">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219C8FF1" w14:textId="77777777" w:rsidR="00B65B35" w:rsidRDefault="00B65B35" w:rsidP="006B0E3B">
            <w:pPr>
              <w:pStyle w:val="TAL"/>
              <w:rPr>
                <w:rFonts w:cs="Arial"/>
                <w:szCs w:val="18"/>
              </w:rPr>
            </w:pPr>
            <w:r w:rsidRPr="006A7EE2">
              <w:rPr>
                <w:rFonts w:cs="Arial"/>
                <w:szCs w:val="18"/>
              </w:rPr>
              <w:t>Closed Access Group Data</w:t>
            </w:r>
          </w:p>
          <w:p w14:paraId="0E4ACE38" w14:textId="77777777" w:rsidR="00B65B35" w:rsidRDefault="00B65B35" w:rsidP="006B0E3B">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66D600A0" w14:textId="77777777" w:rsidR="00B65B35" w:rsidRPr="003B2883" w:rsidRDefault="00B65B35" w:rsidP="006B0E3B">
            <w:pPr>
              <w:pStyle w:val="TAL"/>
              <w:keepNext w:val="0"/>
              <w:keepLines w:val="0"/>
              <w:widowControl w:val="0"/>
              <w:rPr>
                <w:rFonts w:cs="Arial"/>
                <w:szCs w:val="18"/>
              </w:rPr>
            </w:pPr>
            <w:r>
              <w:t>NPN</w:t>
            </w:r>
          </w:p>
        </w:tc>
      </w:tr>
      <w:tr w:rsidR="00B65B35" w:rsidRPr="003B2883" w14:paraId="54CC4AB3"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2D182351" w14:textId="77777777" w:rsidR="00B65B35" w:rsidRPr="006A7EE2" w:rsidRDefault="00B65B35" w:rsidP="006B0E3B">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120F9399" w14:textId="77777777" w:rsidR="00B65B35" w:rsidRPr="006A7EE2" w:rsidRDefault="00B65B35" w:rsidP="006B0E3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A9E1EC2" w14:textId="77777777" w:rsidR="00B65B35" w:rsidRPr="006A7EE2" w:rsidRDefault="00B65B35" w:rsidP="006B0E3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EF1F0" w14:textId="77777777" w:rsidR="00B65B35" w:rsidRPr="006A7EE2" w:rsidRDefault="00B65B35" w:rsidP="006B0E3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B644899" w14:textId="77777777" w:rsidR="00B65B35" w:rsidRDefault="00B65B35" w:rsidP="006B0E3B">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7141E933" w14:textId="77777777" w:rsidR="00B65B35" w:rsidRDefault="00B65B35" w:rsidP="006B0E3B">
            <w:pPr>
              <w:pStyle w:val="TAL"/>
              <w:keepNext w:val="0"/>
              <w:keepLines w:val="0"/>
              <w:widowControl w:val="0"/>
              <w:rPr>
                <w:rFonts w:cs="Arial"/>
                <w:szCs w:val="18"/>
              </w:rPr>
            </w:pPr>
          </w:p>
          <w:p w14:paraId="089C3EA5" w14:textId="77777777" w:rsidR="00B65B35" w:rsidRDefault="00B65B35" w:rsidP="006B0E3B">
            <w:pPr>
              <w:pStyle w:val="TAL"/>
              <w:keepNext w:val="0"/>
              <w:keepLines w:val="0"/>
              <w:widowControl w:val="0"/>
            </w:pPr>
            <w:r>
              <w:t>When present, this IE shall be set as following:</w:t>
            </w:r>
          </w:p>
          <w:p w14:paraId="6D1BEFD1" w14:textId="77777777" w:rsidR="00B65B35" w:rsidRDefault="00B65B35" w:rsidP="006B0E3B">
            <w:pPr>
              <w:pStyle w:val="TAL"/>
              <w:keepNext w:val="0"/>
              <w:keepLines w:val="0"/>
              <w:widowControl w:val="0"/>
            </w:pPr>
            <w:r>
              <w:t xml:space="preserve">- true: </w:t>
            </w:r>
            <w:proofErr w:type="gramStart"/>
            <w:r>
              <w:t>management based</w:t>
            </w:r>
            <w:proofErr w:type="gramEnd"/>
            <w:r>
              <w:t xml:space="preserve"> MDT is allowed.</w:t>
            </w:r>
          </w:p>
          <w:p w14:paraId="63CC27C0" w14:textId="77777777" w:rsidR="00B65B35" w:rsidRPr="006A7EE2" w:rsidRDefault="00B65B35" w:rsidP="006B0E3B">
            <w:pPr>
              <w:pStyle w:val="TAL"/>
              <w:rPr>
                <w:rFonts w:cs="Arial"/>
                <w:szCs w:val="18"/>
              </w:rPr>
            </w:pPr>
            <w:r>
              <w:t xml:space="preserve">- false (default): </w:t>
            </w:r>
            <w:proofErr w:type="gramStart"/>
            <w:r>
              <w:t>management based</w:t>
            </w:r>
            <w:proofErr w:type="gramEnd"/>
            <w:r>
              <w:t xml:space="preserve"> MDT is not allowed.</w:t>
            </w:r>
          </w:p>
        </w:tc>
        <w:tc>
          <w:tcPr>
            <w:tcW w:w="1311" w:type="dxa"/>
            <w:tcBorders>
              <w:top w:val="single" w:sz="4" w:space="0" w:color="auto"/>
              <w:left w:val="single" w:sz="4" w:space="0" w:color="auto"/>
              <w:bottom w:val="single" w:sz="4" w:space="0" w:color="auto"/>
              <w:right w:val="single" w:sz="4" w:space="0" w:color="auto"/>
            </w:tcBorders>
          </w:tcPr>
          <w:p w14:paraId="2A1DD049" w14:textId="77777777" w:rsidR="00B65B35" w:rsidRDefault="00B65B35" w:rsidP="006B0E3B">
            <w:pPr>
              <w:pStyle w:val="TAL"/>
              <w:keepNext w:val="0"/>
              <w:keepLines w:val="0"/>
              <w:widowControl w:val="0"/>
            </w:pPr>
          </w:p>
        </w:tc>
      </w:tr>
      <w:tr w:rsidR="00B65B35" w:rsidRPr="003B2883" w14:paraId="04161E3B"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3C5A8820" w14:textId="77777777" w:rsidR="00B65B35" w:rsidRPr="006A7EE2" w:rsidRDefault="00B65B35" w:rsidP="006B0E3B">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7824F7F5" w14:textId="77777777" w:rsidR="00B65B35" w:rsidRPr="006A7EE2" w:rsidRDefault="00B65B35" w:rsidP="006B0E3B">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3D496505" w14:textId="77777777" w:rsidR="00B65B35" w:rsidRPr="006A7EE2" w:rsidRDefault="00B65B35" w:rsidP="006B0E3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B543C3" w14:textId="77777777" w:rsidR="00B65B35" w:rsidRPr="006A7EE2" w:rsidRDefault="00B65B35" w:rsidP="006B0E3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BF56C9B" w14:textId="77777777" w:rsidR="00B65B35" w:rsidRPr="006A7EE2" w:rsidRDefault="00B65B35" w:rsidP="006B0E3B">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315424D7" w14:textId="77777777" w:rsidR="00B65B35" w:rsidRDefault="00B65B35" w:rsidP="006B0E3B">
            <w:pPr>
              <w:pStyle w:val="TAL"/>
              <w:keepNext w:val="0"/>
              <w:keepLines w:val="0"/>
              <w:widowControl w:val="0"/>
            </w:pPr>
          </w:p>
        </w:tc>
      </w:tr>
      <w:tr w:rsidR="00B65B35" w:rsidRPr="003B2883" w14:paraId="5371751F"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F9273E8" w14:textId="77777777" w:rsidR="00B65B35" w:rsidRDefault="00B65B35" w:rsidP="006B0E3B">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10756726" w14:textId="77777777" w:rsidR="00B65B35" w:rsidRDefault="00B65B35" w:rsidP="006B0E3B">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0302C472" w14:textId="77777777" w:rsidR="00B65B35" w:rsidRDefault="00B65B35" w:rsidP="006B0E3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370044" w14:textId="77777777" w:rsidR="00B65B35" w:rsidRDefault="00B65B35" w:rsidP="006B0E3B">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0511E2B0" w14:textId="77777777" w:rsidR="00B65B35" w:rsidRPr="00ED1D10" w:rsidRDefault="00B65B35" w:rsidP="006B0E3B">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1A3223FA" w14:textId="77777777" w:rsidR="00B65B35" w:rsidRDefault="00B65B35" w:rsidP="006B0E3B">
            <w:pPr>
              <w:pStyle w:val="TAL"/>
            </w:pPr>
            <w:r w:rsidRPr="00ED1D10">
              <w:t xml:space="preserve">If absent, </w:t>
            </w:r>
            <w:r w:rsidRPr="00ED1D10">
              <w:rPr>
                <w:rFonts w:hint="eastAsia"/>
              </w:rPr>
              <w:t>t</w:t>
            </w:r>
            <w:r w:rsidRPr="00ED1D10">
              <w:t>his IE indicates Enhanced Coverage is not restricted for WB-N1 mode.</w:t>
            </w:r>
          </w:p>
          <w:p w14:paraId="109ADD7A" w14:textId="77777777" w:rsidR="00B65B35" w:rsidRPr="006C1437" w:rsidRDefault="00B65B35" w:rsidP="006B0E3B">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202F58E1" w14:textId="77777777" w:rsidR="00B65B35" w:rsidRDefault="00B65B35" w:rsidP="006B0E3B">
            <w:pPr>
              <w:pStyle w:val="TAL"/>
              <w:keepNext w:val="0"/>
              <w:keepLines w:val="0"/>
              <w:widowControl w:val="0"/>
            </w:pPr>
          </w:p>
        </w:tc>
      </w:tr>
      <w:tr w:rsidR="00B65B35" w:rsidRPr="003B2883" w14:paraId="1CD2A178"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42A707BE" w14:textId="77777777" w:rsidR="00B65B35" w:rsidRDefault="00B65B35" w:rsidP="006B0E3B">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1CE0E9EE" w14:textId="77777777" w:rsidR="00B65B35" w:rsidRDefault="00B65B35" w:rsidP="006B0E3B">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B7B0422" w14:textId="77777777" w:rsidR="00B65B35" w:rsidRDefault="00B65B35" w:rsidP="006B0E3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5A80CA" w14:textId="77777777" w:rsidR="00B65B35" w:rsidRDefault="00B65B35" w:rsidP="006B0E3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00BA9B6" w14:textId="77777777" w:rsidR="00B65B35" w:rsidRPr="0095496B" w:rsidRDefault="00B65B35" w:rsidP="006B0E3B">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3A7A8D46" w14:textId="77777777" w:rsidR="00B65B35" w:rsidRPr="0095496B" w:rsidRDefault="00B65B35" w:rsidP="006B0E3B">
            <w:pPr>
              <w:pStyle w:val="TAL"/>
            </w:pPr>
          </w:p>
          <w:p w14:paraId="0A8A8E53" w14:textId="77777777" w:rsidR="00B65B35" w:rsidRPr="0095496B" w:rsidDel="003F1E22" w:rsidRDefault="00B65B35" w:rsidP="006B0E3B">
            <w:pPr>
              <w:pStyle w:val="TAL"/>
            </w:pPr>
            <w:r w:rsidRPr="0095496B">
              <w:t>If present, this IE shall indicate whether Enhanced Coverage for NB-N1 mode is restricted or not.</w:t>
            </w:r>
          </w:p>
          <w:p w14:paraId="0082BC1B" w14:textId="77777777" w:rsidR="00B65B35" w:rsidRPr="0095496B" w:rsidRDefault="00B65B35" w:rsidP="006B0E3B">
            <w:pPr>
              <w:pStyle w:val="TAL"/>
            </w:pPr>
          </w:p>
          <w:p w14:paraId="327702E5" w14:textId="77777777" w:rsidR="00B65B35" w:rsidRPr="003E42ED" w:rsidRDefault="00B65B35" w:rsidP="006B0E3B">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1AB6CFAE" w14:textId="77777777" w:rsidR="00B65B35" w:rsidRPr="006C1437" w:rsidRDefault="00B65B35" w:rsidP="006B0E3B">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724A05EF" w14:textId="77777777" w:rsidR="00B65B35" w:rsidRDefault="00B65B35" w:rsidP="006B0E3B">
            <w:pPr>
              <w:pStyle w:val="TAL"/>
              <w:keepNext w:val="0"/>
              <w:keepLines w:val="0"/>
              <w:widowControl w:val="0"/>
            </w:pPr>
          </w:p>
        </w:tc>
      </w:tr>
      <w:tr w:rsidR="00B65B35" w:rsidRPr="003B2883" w14:paraId="33188E31"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7892939" w14:textId="77777777" w:rsidR="00B65B35" w:rsidRDefault="00B65B35" w:rsidP="006B0E3B">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43FF4520" w14:textId="77777777" w:rsidR="00B65B35" w:rsidRDefault="00B65B35" w:rsidP="006B0E3B">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0BB92A" w14:textId="77777777" w:rsidR="00B65B35" w:rsidRDefault="00B65B35" w:rsidP="006B0E3B">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3CB403F" w14:textId="77777777" w:rsidR="00B65B35" w:rsidRDefault="00B65B35" w:rsidP="006B0E3B">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076C8F60" w14:textId="77777777" w:rsidR="00B65B35" w:rsidRDefault="00B65B35" w:rsidP="006B0E3B">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6AC50B39" w14:textId="77777777" w:rsidR="00B65B35" w:rsidRDefault="00B65B35" w:rsidP="006B0E3B">
            <w:pPr>
              <w:pStyle w:val="TAL"/>
              <w:rPr>
                <w:rFonts w:cs="Arial"/>
                <w:szCs w:val="18"/>
              </w:rPr>
            </w:pPr>
          </w:p>
          <w:p w14:paraId="244C7023" w14:textId="77777777" w:rsidR="00B65B35" w:rsidRPr="00B3056F" w:rsidRDefault="00B65B35" w:rsidP="006B0E3B">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2376ADE2" w14:textId="77777777" w:rsidR="00B65B35" w:rsidRDefault="00B65B35" w:rsidP="006B0E3B">
            <w:pPr>
              <w:pStyle w:val="B1"/>
              <w:rPr>
                <w:rFonts w:ascii="Arial" w:hAnsi="Arial" w:cs="Arial"/>
                <w:sz w:val="18"/>
                <w:szCs w:val="18"/>
              </w:rPr>
            </w:pPr>
            <w:bookmarkStart w:id="15"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15"/>
          <w:p w14:paraId="1AF96F4D" w14:textId="77777777" w:rsidR="00B65B35" w:rsidRPr="00ED1D10" w:rsidRDefault="00B65B35" w:rsidP="006B0E3B">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6E2F994A" w14:textId="77777777" w:rsidR="00B65B35" w:rsidRDefault="00B65B35" w:rsidP="006B0E3B">
            <w:pPr>
              <w:pStyle w:val="TAL"/>
              <w:keepNext w:val="0"/>
              <w:keepLines w:val="0"/>
              <w:widowControl w:val="0"/>
            </w:pPr>
          </w:p>
        </w:tc>
      </w:tr>
      <w:tr w:rsidR="00B65B35" w:rsidRPr="003B2883" w14:paraId="3BA2910B"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013AD44" w14:textId="77777777" w:rsidR="00B65B35" w:rsidRPr="00B3056F" w:rsidRDefault="00B65B35" w:rsidP="006B0E3B">
            <w:pPr>
              <w:pStyle w:val="TAL"/>
            </w:pPr>
            <w:proofErr w:type="spellStart"/>
            <w:r>
              <w:t>mbsr</w:t>
            </w:r>
            <w:r w:rsidRPr="004362DD">
              <w:t>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1DEADDC6" w14:textId="77777777" w:rsidR="00B65B35" w:rsidRPr="00B3056F" w:rsidRDefault="00B65B35" w:rsidP="006B0E3B">
            <w:pPr>
              <w:pStyle w:val="TAL"/>
            </w:pPr>
            <w:proofErr w:type="spellStart"/>
            <w:r w:rsidRPr="00873BEB">
              <w:t>MbsrOperationAllowed</w:t>
            </w:r>
            <w:proofErr w:type="spellEnd"/>
          </w:p>
        </w:tc>
        <w:tc>
          <w:tcPr>
            <w:tcW w:w="425" w:type="dxa"/>
            <w:tcBorders>
              <w:top w:val="single" w:sz="4" w:space="0" w:color="auto"/>
              <w:left w:val="single" w:sz="4" w:space="0" w:color="auto"/>
              <w:bottom w:val="single" w:sz="4" w:space="0" w:color="auto"/>
              <w:right w:val="single" w:sz="4" w:space="0" w:color="auto"/>
            </w:tcBorders>
          </w:tcPr>
          <w:p w14:paraId="564AC720" w14:textId="77777777" w:rsidR="00B65B35" w:rsidRPr="00B3056F" w:rsidRDefault="00B65B35" w:rsidP="006B0E3B">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0DC5FA6F" w14:textId="77777777" w:rsidR="00B65B35" w:rsidRPr="00B3056F" w:rsidRDefault="00B65B35" w:rsidP="006B0E3B">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7F2525B3" w14:textId="77777777" w:rsidR="00B65B35" w:rsidRDefault="00B65B35" w:rsidP="006B0E3B">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4F2438C4" w14:textId="77777777" w:rsidR="00B65B35" w:rsidRDefault="00B65B35" w:rsidP="006B0E3B">
            <w:pPr>
              <w:pStyle w:val="TAL"/>
              <w:keepNext w:val="0"/>
              <w:keepLines w:val="0"/>
              <w:widowControl w:val="0"/>
            </w:pPr>
          </w:p>
        </w:tc>
      </w:tr>
      <w:tr w:rsidR="00B65B35" w:rsidRPr="003B2883" w14:paraId="5B7C4457"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66A324AA" w14:textId="77777777" w:rsidR="00B65B35" w:rsidRDefault="00B65B35" w:rsidP="006B0E3B">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1BC28D83" w14:textId="77777777" w:rsidR="00B65B35" w:rsidRDefault="00B65B35" w:rsidP="006B0E3B">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11BBA8D1" w14:textId="77777777" w:rsidR="00B65B35" w:rsidRDefault="00B65B35" w:rsidP="006B0E3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4825AD" w14:textId="77777777" w:rsidR="00B65B35" w:rsidRDefault="00B65B35" w:rsidP="006B0E3B">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5DA5030" w14:textId="77777777" w:rsidR="00B65B35" w:rsidRDefault="00B65B35" w:rsidP="006B0E3B">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33432252" w14:textId="77777777" w:rsidR="00B65B35" w:rsidRPr="00ED1D10" w:rsidRDefault="00B65B35" w:rsidP="006B0E3B">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3188784F" w14:textId="77777777" w:rsidR="00B65B35" w:rsidRDefault="00B65B35" w:rsidP="006B0E3B">
            <w:pPr>
              <w:pStyle w:val="TAL"/>
              <w:keepNext w:val="0"/>
              <w:keepLines w:val="0"/>
              <w:widowControl w:val="0"/>
            </w:pPr>
            <w:proofErr w:type="spellStart"/>
            <w:r>
              <w:t>ProSe</w:t>
            </w:r>
            <w:proofErr w:type="spellEnd"/>
          </w:p>
        </w:tc>
      </w:tr>
      <w:tr w:rsidR="00B65B35" w:rsidRPr="003B2883" w14:paraId="0C38F570"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4956AF0C" w14:textId="77777777" w:rsidR="00B65B35" w:rsidRDefault="00B65B35" w:rsidP="006B0E3B">
            <w:pPr>
              <w:pStyle w:val="TAL"/>
              <w:rPr>
                <w:lang w:eastAsia="zh-CN"/>
              </w:rPr>
            </w:pPr>
            <w:proofErr w:type="spellStart"/>
            <w:r>
              <w:rPr>
                <w:rFonts w:hint="eastAsia"/>
                <w:lang w:eastAsia="zh-CN"/>
              </w:rPr>
              <w:lastRenderedPageBreak/>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1D86395A" w14:textId="77777777" w:rsidR="00B65B35" w:rsidRDefault="00B65B35" w:rsidP="006B0E3B">
            <w:pPr>
              <w:pStyle w:val="TAL"/>
              <w:rPr>
                <w:lang w:eastAsia="zh-CN"/>
              </w:rPr>
            </w:pPr>
            <w:proofErr w:type="gramStart"/>
            <w:r>
              <w:rPr>
                <w:lang w:eastAsia="zh-CN"/>
              </w:rPr>
              <w:t>array(</w:t>
            </w:r>
            <w:proofErr w:type="spellStart"/>
            <w:proofErr w:type="gramEnd"/>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152EAF1" w14:textId="77777777" w:rsidR="00B65B35" w:rsidRDefault="00B65B35" w:rsidP="006B0E3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0BF0B3" w14:textId="77777777" w:rsidR="00B65B35" w:rsidRDefault="00B65B35" w:rsidP="006B0E3B">
            <w:pPr>
              <w:pStyle w:val="TAL"/>
              <w:rPr>
                <w:lang w:eastAsia="zh-CN"/>
              </w:rPr>
            </w:pPr>
            <w:proofErr w:type="gramStart"/>
            <w:r>
              <w:rPr>
                <w:rFonts w:hint="eastAsia"/>
                <w:lang w:eastAsia="zh-CN"/>
              </w:rPr>
              <w:t>1</w:t>
            </w:r>
            <w:r>
              <w:rPr>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561DD200" w14:textId="77777777" w:rsidR="00B65B35" w:rsidRDefault="00B65B35" w:rsidP="006B0E3B">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510E3512" w14:textId="77777777" w:rsidR="00B65B35" w:rsidRDefault="00B65B35" w:rsidP="006B0E3B">
            <w:pPr>
              <w:pStyle w:val="TAL"/>
              <w:rPr>
                <w:rFonts w:cs="Arial"/>
                <w:szCs w:val="18"/>
                <w:lang w:eastAsia="zh-CN"/>
              </w:rPr>
            </w:pPr>
          </w:p>
          <w:p w14:paraId="2916E309" w14:textId="77777777" w:rsidR="00B65B35" w:rsidRDefault="00B65B35" w:rsidP="006B0E3B">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6E108E88" w14:textId="77777777" w:rsidR="00B65B35" w:rsidRDefault="00B65B35" w:rsidP="006B0E3B">
            <w:pPr>
              <w:pStyle w:val="TAL"/>
              <w:keepNext w:val="0"/>
              <w:keepLines w:val="0"/>
              <w:widowControl w:val="0"/>
            </w:pPr>
          </w:p>
        </w:tc>
      </w:tr>
      <w:tr w:rsidR="00B65B35" w:rsidRPr="003B2883" w14:paraId="27A4B1AD"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002C9140" w14:textId="77777777" w:rsidR="00B65B35" w:rsidRDefault="00B65B35" w:rsidP="006B0E3B">
            <w:pPr>
              <w:pStyle w:val="TAL"/>
              <w:rPr>
                <w:lang w:eastAsia="zh-CN"/>
              </w:rPr>
            </w:pPr>
            <w:proofErr w:type="spellStart"/>
            <w:r>
              <w:rPr>
                <w:lang w:val="en-US" w:eastAsia="zh-CN"/>
              </w:rPr>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48CCE345" w14:textId="77777777" w:rsidR="00B65B35" w:rsidRDefault="00B65B35" w:rsidP="006B0E3B">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737AF8C" w14:textId="77777777" w:rsidR="00B65B35" w:rsidRDefault="00B65B35" w:rsidP="006B0E3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568226" w14:textId="77777777" w:rsidR="00B65B35" w:rsidRDefault="00B65B35" w:rsidP="006B0E3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7CBC20C" w14:textId="77777777" w:rsidR="00B65B35" w:rsidRDefault="00B65B35" w:rsidP="006B0E3B">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6EE022D1" w14:textId="77777777" w:rsidR="00B65B35" w:rsidRDefault="00B65B35" w:rsidP="006B0E3B">
            <w:pPr>
              <w:pStyle w:val="TAL"/>
              <w:keepNext w:val="0"/>
              <w:keepLines w:val="0"/>
              <w:widowControl w:val="0"/>
            </w:pPr>
          </w:p>
        </w:tc>
      </w:tr>
      <w:tr w:rsidR="00B65B35" w:rsidRPr="003B2883" w14:paraId="75F987C7"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7440F629" w14:textId="77777777" w:rsidR="00B65B35" w:rsidRDefault="00B65B35" w:rsidP="006B0E3B">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7B308B8F" w14:textId="77777777" w:rsidR="00B65B35" w:rsidRDefault="00B65B35" w:rsidP="006B0E3B">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1066F925" w14:textId="77777777" w:rsidR="00B65B35" w:rsidRDefault="00B65B35" w:rsidP="006B0E3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970AE39" w14:textId="77777777" w:rsidR="00B65B35" w:rsidRDefault="00B65B35" w:rsidP="006B0E3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2D899DF" w14:textId="77777777" w:rsidR="00B65B35" w:rsidRDefault="00B65B35" w:rsidP="006B0E3B">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5A93DFB2" w14:textId="77777777" w:rsidR="00B65B35" w:rsidRDefault="00B65B35" w:rsidP="006B0E3B">
            <w:pPr>
              <w:pStyle w:val="TAL"/>
              <w:keepNext w:val="0"/>
              <w:keepLines w:val="0"/>
              <w:widowControl w:val="0"/>
            </w:pPr>
          </w:p>
        </w:tc>
      </w:tr>
      <w:tr w:rsidR="00B65B35" w:rsidRPr="003B2883" w14:paraId="74F0ECAF"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00DACE84" w14:textId="77777777" w:rsidR="00B65B35" w:rsidRDefault="00B65B35" w:rsidP="006B0E3B">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65313CBF" w14:textId="77777777" w:rsidR="00B65B35" w:rsidRDefault="00B65B35" w:rsidP="006B0E3B">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2CF45E54" w14:textId="77777777" w:rsidR="00B65B35" w:rsidRDefault="00B65B35" w:rsidP="006B0E3B">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5D393E2" w14:textId="77777777" w:rsidR="00B65B35" w:rsidRDefault="00B65B35" w:rsidP="006B0E3B">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0DD1700" w14:textId="77777777" w:rsidR="00B65B35" w:rsidRDefault="00B65B35" w:rsidP="006B0E3B">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0CC822EF" w14:textId="77777777" w:rsidR="00B65B35" w:rsidRDefault="00B65B35" w:rsidP="006B0E3B">
            <w:pPr>
              <w:pStyle w:val="TAL"/>
              <w:keepNext w:val="0"/>
              <w:keepLines w:val="0"/>
              <w:widowControl w:val="0"/>
            </w:pPr>
          </w:p>
        </w:tc>
      </w:tr>
      <w:tr w:rsidR="00B65B35" w:rsidRPr="003B2883" w14:paraId="2106CE4B"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9B4E8D0" w14:textId="77777777" w:rsidR="00B65B35" w:rsidRDefault="00B65B35" w:rsidP="006B0E3B">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0C545B7E" w14:textId="77777777" w:rsidR="00B65B35" w:rsidRDefault="00B65B35" w:rsidP="006B0E3B">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B46A1C7" w14:textId="77777777" w:rsidR="00B65B35" w:rsidRDefault="00B65B35" w:rsidP="006B0E3B">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B92130" w14:textId="77777777" w:rsidR="00B65B35" w:rsidRDefault="00B65B35" w:rsidP="006B0E3B">
            <w:pPr>
              <w:pStyle w:val="TAL"/>
              <w:rPr>
                <w:lang w:val="en-US"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C3B1CBB" w14:textId="77777777" w:rsidR="00B65B35" w:rsidRDefault="00B65B35" w:rsidP="006B0E3B">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02CA1A2A" w14:textId="77777777" w:rsidR="00B65B35" w:rsidRDefault="00B65B35" w:rsidP="006B0E3B">
            <w:pPr>
              <w:pStyle w:val="TAL"/>
            </w:pPr>
          </w:p>
          <w:p w14:paraId="1E5A63D9" w14:textId="77777777" w:rsidR="00B65B35" w:rsidRDefault="00B65B35" w:rsidP="006B0E3B">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0CB54438" w14:textId="77777777" w:rsidR="00B65B35" w:rsidRDefault="00B65B35" w:rsidP="006B0E3B">
            <w:pPr>
              <w:pStyle w:val="TAL"/>
              <w:keepNext w:val="0"/>
              <w:keepLines w:val="0"/>
              <w:widowControl w:val="0"/>
            </w:pPr>
          </w:p>
        </w:tc>
      </w:tr>
      <w:tr w:rsidR="00B65B35" w:rsidRPr="003B2883" w14:paraId="584FE5E7"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1D24E4B2" w14:textId="77777777" w:rsidR="00B65B35" w:rsidRDefault="00B65B35" w:rsidP="006B0E3B">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2B664526" w14:textId="77777777" w:rsidR="00B65B35" w:rsidRDefault="00B65B35" w:rsidP="006B0E3B">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D779D65" w14:textId="77777777" w:rsidR="00B65B35" w:rsidRDefault="00B65B35" w:rsidP="006B0E3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DDF652" w14:textId="77777777" w:rsidR="00B65B35" w:rsidRDefault="00B65B35" w:rsidP="006B0E3B">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E3F7E55" w14:textId="77777777" w:rsidR="00B65B35" w:rsidRDefault="00B65B35" w:rsidP="006B0E3B">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04DE54DB" w14:textId="77777777" w:rsidR="00B65B35" w:rsidRDefault="00B65B35" w:rsidP="006B0E3B">
            <w:pPr>
              <w:pStyle w:val="TAL"/>
            </w:pPr>
          </w:p>
          <w:p w14:paraId="6069FE18" w14:textId="77777777" w:rsidR="00B65B35" w:rsidRDefault="00B65B35" w:rsidP="006B0E3B">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5D45C2D2" w14:textId="77777777" w:rsidR="00B65B35" w:rsidRDefault="00B65B35" w:rsidP="006B0E3B">
            <w:pPr>
              <w:pStyle w:val="TAL"/>
              <w:keepNext w:val="0"/>
              <w:keepLines w:val="0"/>
              <w:widowControl w:val="0"/>
            </w:pPr>
          </w:p>
        </w:tc>
      </w:tr>
      <w:tr w:rsidR="00B65B35" w:rsidRPr="003B2883" w14:paraId="6F0A78A8"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0C33B32D" w14:textId="77777777" w:rsidR="00B65B35" w:rsidRDefault="00B65B35" w:rsidP="006B0E3B">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366D7A2C" w14:textId="77777777" w:rsidR="00B65B35" w:rsidRDefault="00B65B35" w:rsidP="006B0E3B">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20F4C600" w14:textId="77777777" w:rsidR="00B65B35" w:rsidRDefault="00B65B35" w:rsidP="006B0E3B">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5CA392" w14:textId="77777777" w:rsidR="00B65B35" w:rsidRDefault="00B65B35" w:rsidP="006B0E3B">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1FC1360" w14:textId="77777777" w:rsidR="00B65B35" w:rsidRDefault="00B65B35" w:rsidP="006B0E3B">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5E7FFC9A" w14:textId="77777777" w:rsidR="00B65B35" w:rsidRDefault="00B65B35" w:rsidP="006B0E3B">
            <w:pPr>
              <w:pStyle w:val="TAL"/>
              <w:keepNext w:val="0"/>
              <w:keepLines w:val="0"/>
              <w:widowControl w:val="0"/>
            </w:pPr>
          </w:p>
        </w:tc>
      </w:tr>
      <w:tr w:rsidR="00B65B35" w:rsidRPr="003B2883" w14:paraId="75EC3C46"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7FC3C7A1" w14:textId="77777777" w:rsidR="00B65B35" w:rsidRDefault="00B65B35" w:rsidP="006B0E3B">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14CE5C68" w14:textId="77777777" w:rsidR="00B65B35" w:rsidRDefault="00B65B35" w:rsidP="006B0E3B">
            <w:pPr>
              <w:pStyle w:val="TAL"/>
            </w:pPr>
            <w:proofErr w:type="gramStart"/>
            <w:r>
              <w:t>array(</w:t>
            </w:r>
            <w:proofErr w:type="spellStart"/>
            <w:proofErr w:type="gramEnd"/>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BBBD16E" w14:textId="77777777" w:rsidR="00B65B35" w:rsidRDefault="00B65B35" w:rsidP="006B0E3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F5E4605" w14:textId="77777777" w:rsidR="00B65B35" w:rsidRDefault="00B65B35" w:rsidP="006B0E3B">
            <w:pPr>
              <w:pStyle w:val="TAL"/>
              <w:rPr>
                <w:lang w:eastAsia="zh-CN"/>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EB11E95" w14:textId="77777777" w:rsidR="00B65B35" w:rsidRDefault="00B65B35" w:rsidP="006B0E3B">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4BEF2234" w14:textId="77777777" w:rsidR="00B65B35" w:rsidRDefault="00B65B35" w:rsidP="006B0E3B">
            <w:pPr>
              <w:pStyle w:val="TAL"/>
            </w:pPr>
          </w:p>
          <w:p w14:paraId="30000A32" w14:textId="77777777" w:rsidR="00B65B35" w:rsidRDefault="00B65B35" w:rsidP="006B0E3B">
            <w:pPr>
              <w:pStyle w:val="TAL"/>
            </w:pPr>
            <w:r>
              <w:t xml:space="preserve">When present, this IE shall </w:t>
            </w:r>
            <w:proofErr w:type="gramStart"/>
            <w:r>
              <w:t xml:space="preserve">contain </w:t>
            </w:r>
            <w:r w:rsidDel="005F6683">
              <w:t xml:space="preserve"> </w:t>
            </w:r>
            <w:r>
              <w:t>the</w:t>
            </w:r>
            <w:proofErr w:type="gramEnd"/>
            <w:r>
              <w:t xml:space="preserve"> information (Slice and DNN combination) of the PDU session(s) applicable for the notification of </w:t>
            </w:r>
            <w:r>
              <w:rPr>
                <w:noProof/>
              </w:rPr>
              <w:t>SM Policy Association Establishment and  Termination events</w:t>
            </w:r>
            <w:r>
              <w:t>.</w:t>
            </w:r>
          </w:p>
          <w:p w14:paraId="0C93E9D2" w14:textId="77777777" w:rsidR="00B65B35" w:rsidRDefault="00B65B35" w:rsidP="006B0E3B">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217DE5F9" w14:textId="77777777" w:rsidR="00B65B35" w:rsidRDefault="00B65B35" w:rsidP="006B0E3B">
            <w:pPr>
              <w:pStyle w:val="TAL"/>
              <w:keepNext w:val="0"/>
              <w:keepLines w:val="0"/>
              <w:widowControl w:val="0"/>
            </w:pPr>
            <w:r>
              <w:t>SPAE</w:t>
            </w:r>
          </w:p>
        </w:tc>
      </w:tr>
      <w:tr w:rsidR="00B65B35" w:rsidRPr="003B2883" w14:paraId="36640B2F"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02D139D4" w14:textId="77777777" w:rsidR="00B65B35" w:rsidRDefault="00B65B35" w:rsidP="006B0E3B">
            <w:pPr>
              <w:pStyle w:val="TAL"/>
            </w:pPr>
            <w:r>
              <w:rPr>
                <w:noProof/>
                <w:lang w:eastAsia="zh-CN"/>
              </w:rPr>
              <w:lastRenderedPageBreak/>
              <w:t>pcfUeCallbackInfo</w:t>
            </w:r>
          </w:p>
        </w:tc>
        <w:tc>
          <w:tcPr>
            <w:tcW w:w="1418" w:type="dxa"/>
            <w:tcBorders>
              <w:top w:val="single" w:sz="4" w:space="0" w:color="auto"/>
              <w:left w:val="single" w:sz="4" w:space="0" w:color="auto"/>
              <w:bottom w:val="single" w:sz="4" w:space="0" w:color="auto"/>
              <w:right w:val="single" w:sz="4" w:space="0" w:color="auto"/>
            </w:tcBorders>
          </w:tcPr>
          <w:p w14:paraId="2FA418D0" w14:textId="77777777" w:rsidR="00B65B35" w:rsidRDefault="00B65B35" w:rsidP="006B0E3B">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4558B024" w14:textId="77777777" w:rsidR="00B65B35" w:rsidRDefault="00B65B35" w:rsidP="006B0E3B">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66A37FB" w14:textId="77777777" w:rsidR="00B65B35" w:rsidRDefault="00B65B35" w:rsidP="006B0E3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3F28F65" w14:textId="77777777" w:rsidR="00B65B35" w:rsidRDefault="00B65B35" w:rsidP="006B0E3B">
            <w:pPr>
              <w:pStyle w:val="TAL"/>
              <w:rPr>
                <w:noProof/>
              </w:rPr>
            </w:pPr>
            <w:r>
              <w:rPr>
                <w:noProof/>
              </w:rPr>
              <w:t xml:space="preserve">This IE shall be present </w:t>
            </w:r>
            <w:r w:rsidRPr="00B77840">
              <w:rPr>
                <w:noProof/>
              </w:rPr>
              <w:t>if the smPolicyNotifyPduList IE is present.</w:t>
            </w:r>
          </w:p>
          <w:p w14:paraId="6B73EF3A" w14:textId="77777777" w:rsidR="00B65B35" w:rsidRDefault="00B65B35" w:rsidP="006B0E3B">
            <w:pPr>
              <w:pStyle w:val="TAL"/>
              <w:rPr>
                <w:noProof/>
              </w:rPr>
            </w:pPr>
          </w:p>
          <w:p w14:paraId="59AD8698" w14:textId="77777777" w:rsidR="00B65B35" w:rsidRDefault="00B65B35" w:rsidP="006B0E3B">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71115F3D" w14:textId="77777777" w:rsidR="00B65B35" w:rsidRDefault="00B65B35" w:rsidP="006B0E3B">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427FA830" w14:textId="77777777" w:rsidR="00B65B35" w:rsidRDefault="00B65B35" w:rsidP="006B0E3B">
            <w:pPr>
              <w:pStyle w:val="TAL"/>
              <w:keepNext w:val="0"/>
              <w:keepLines w:val="0"/>
              <w:widowControl w:val="0"/>
            </w:pPr>
            <w:r>
              <w:t>SPAE</w:t>
            </w:r>
          </w:p>
        </w:tc>
      </w:tr>
      <w:tr w:rsidR="00B65B35" w:rsidRPr="003B2883" w14:paraId="09FBB78A"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370DEA6F" w14:textId="77777777" w:rsidR="00B65B35" w:rsidRDefault="00B65B35" w:rsidP="006B0E3B">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2BE76E6E" w14:textId="77777777" w:rsidR="00B65B35" w:rsidRDefault="00B65B35" w:rsidP="006B0E3B">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68843E16" w14:textId="77777777" w:rsidR="00B65B35" w:rsidRDefault="00B65B35" w:rsidP="006B0E3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44EC0D0" w14:textId="77777777" w:rsidR="00B65B35" w:rsidRDefault="00B65B35" w:rsidP="006B0E3B">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C47B7D7" w14:textId="77777777" w:rsidR="00B65B35" w:rsidRDefault="00B65B35" w:rsidP="006B0E3B">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7664897F" w14:textId="77777777" w:rsidR="00B65B35" w:rsidRDefault="00B65B35" w:rsidP="006B0E3B">
            <w:pPr>
              <w:pStyle w:val="TAL"/>
              <w:keepNext w:val="0"/>
              <w:keepLines w:val="0"/>
              <w:widowControl w:val="0"/>
            </w:pPr>
          </w:p>
        </w:tc>
      </w:tr>
      <w:tr w:rsidR="00B65B35" w:rsidRPr="003B2883" w14:paraId="44E9569A"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18BCD9EA" w14:textId="77777777" w:rsidR="00B65B35" w:rsidRDefault="00B65B35" w:rsidP="006B0E3B">
            <w:pPr>
              <w:pStyle w:val="TAL"/>
            </w:pPr>
            <w:bookmarkStart w:id="16" w:name="_PERM_MCCTEMPBM_CRPT03410130___7" w:colFirst="4" w:colLast="4"/>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2000A300" w14:textId="77777777" w:rsidR="00B65B35" w:rsidDel="003504F8" w:rsidRDefault="00B65B35" w:rsidP="006B0E3B">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37A0B4B" w14:textId="77777777" w:rsidR="00B65B35" w:rsidRDefault="00B65B35" w:rsidP="006B0E3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10235A" w14:textId="77777777" w:rsidR="00B65B35" w:rsidRDefault="00B65B35" w:rsidP="006B0E3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228E4C6" w14:textId="77777777" w:rsidR="00B65B35" w:rsidRDefault="00B65B35" w:rsidP="006B0E3B">
            <w:pPr>
              <w:pStyle w:val="TAL"/>
            </w:pPr>
            <w:r>
              <w:rPr>
                <w:rFonts w:cs="Arial"/>
                <w:szCs w:val="18"/>
                <w:lang w:eastAsia="zh-CN"/>
              </w:rPr>
              <w:t>This IE shall be present if the UE is registered for onboarding in an SNPN</w:t>
            </w:r>
            <w:r>
              <w:t>.</w:t>
            </w:r>
          </w:p>
          <w:p w14:paraId="55DD58CB" w14:textId="77777777" w:rsidR="00B65B35" w:rsidRDefault="00B65B35" w:rsidP="006B0E3B">
            <w:pPr>
              <w:pStyle w:val="TAL"/>
            </w:pPr>
          </w:p>
          <w:p w14:paraId="27A44DEC" w14:textId="77777777" w:rsidR="00B65B35" w:rsidRDefault="00B65B35" w:rsidP="006B0E3B">
            <w:pPr>
              <w:pStyle w:val="TAL"/>
              <w:rPr>
                <w:rFonts w:cs="Arial"/>
                <w:szCs w:val="18"/>
                <w:lang w:eastAsia="zh-CN"/>
              </w:rPr>
            </w:pPr>
            <w:r>
              <w:rPr>
                <w:rFonts w:cs="Arial"/>
                <w:szCs w:val="18"/>
              </w:rPr>
              <w:t>When present, it shall indicate the following:</w:t>
            </w:r>
          </w:p>
          <w:p w14:paraId="654E18F8" w14:textId="77777777" w:rsidR="00B65B35" w:rsidRDefault="00B65B35" w:rsidP="006B0E3B">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w:t>
            </w:r>
            <w:proofErr w:type="gramStart"/>
            <w:r>
              <w:rPr>
                <w:rFonts w:ascii="Arial" w:hAnsi="Arial" w:cs="Arial"/>
                <w:sz w:val="18"/>
                <w:szCs w:val="18"/>
              </w:rPr>
              <w:t>UE  is</w:t>
            </w:r>
            <w:proofErr w:type="gramEnd"/>
            <w:r>
              <w:rPr>
                <w:rFonts w:ascii="Arial" w:hAnsi="Arial" w:cs="Arial"/>
                <w:sz w:val="18"/>
                <w:szCs w:val="18"/>
              </w:rPr>
              <w:t xml:space="preserve"> </w:t>
            </w:r>
            <w:r w:rsidRPr="00FB1FB5">
              <w:rPr>
                <w:rFonts w:ascii="Arial" w:hAnsi="Arial" w:cs="Arial"/>
                <w:sz w:val="18"/>
                <w:szCs w:val="18"/>
              </w:rPr>
              <w:t>registered for onboarding in an SNPN</w:t>
            </w:r>
            <w:r>
              <w:rPr>
                <w:rFonts w:ascii="Arial" w:hAnsi="Arial" w:cs="Arial"/>
                <w:sz w:val="18"/>
                <w:szCs w:val="18"/>
              </w:rPr>
              <w:t>.</w:t>
            </w:r>
          </w:p>
          <w:p w14:paraId="0020D1D1" w14:textId="77777777" w:rsidR="00B65B35" w:rsidRPr="00920332" w:rsidRDefault="00B65B35" w:rsidP="006B0E3B">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061DEBBD" w14:textId="77777777" w:rsidR="00B65B35" w:rsidRDefault="00B65B35" w:rsidP="006B0E3B">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B65B35" w:rsidRPr="003B2883" w14:paraId="3905557A"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46AC28D9" w14:textId="77777777" w:rsidR="00B65B35" w:rsidRDefault="00B65B35" w:rsidP="006B0E3B">
            <w:pPr>
              <w:pStyle w:val="TAL"/>
            </w:pPr>
            <w:bookmarkStart w:id="17" w:name="_PERM_MCCTEMPBM_CRPT03410131___7" w:colFirst="4" w:colLast="4"/>
            <w:bookmarkEnd w:id="16"/>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55A7EACB" w14:textId="77777777" w:rsidR="00B65B35" w:rsidRDefault="00B65B35" w:rsidP="006B0E3B">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5E73F0C" w14:textId="77777777" w:rsidR="00B65B35" w:rsidRDefault="00B65B35" w:rsidP="006B0E3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6A65E9" w14:textId="77777777" w:rsidR="00B65B35" w:rsidRDefault="00B65B35" w:rsidP="006B0E3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3D4581D" w14:textId="77777777" w:rsidR="00B65B35" w:rsidRDefault="00B65B35" w:rsidP="006B0E3B">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54451A6A" w14:textId="77777777" w:rsidR="00B65B35" w:rsidRDefault="00B65B35" w:rsidP="006B0E3B">
            <w:pPr>
              <w:pStyle w:val="TAL"/>
              <w:keepNext w:val="0"/>
              <w:keepLines w:val="0"/>
              <w:widowControl w:val="0"/>
            </w:pPr>
            <w:r>
              <w:t>When present, this IE shall be set as following:</w:t>
            </w:r>
          </w:p>
          <w:p w14:paraId="7A133217" w14:textId="77777777" w:rsidR="00B65B35" w:rsidRDefault="00B65B35" w:rsidP="006B0E3B">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4D759789" w14:textId="77777777" w:rsidR="00B65B35" w:rsidRPr="0005247A" w:rsidRDefault="00B65B35" w:rsidP="006B0E3B">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33435449" w14:textId="77777777" w:rsidR="00B65B35" w:rsidRDefault="00B65B35" w:rsidP="006B0E3B">
            <w:pPr>
              <w:pStyle w:val="TAL"/>
              <w:keepNext w:val="0"/>
              <w:keepLines w:val="0"/>
              <w:widowControl w:val="0"/>
            </w:pPr>
          </w:p>
        </w:tc>
      </w:tr>
      <w:bookmarkEnd w:id="17"/>
      <w:tr w:rsidR="00B65B35" w:rsidRPr="003B2883" w14:paraId="6F5F2AA5"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1CAD04CF" w14:textId="77777777" w:rsidR="00B65B35" w:rsidRDefault="00B65B35" w:rsidP="006B0E3B">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349E4AB9" w14:textId="77777777" w:rsidR="00B65B35" w:rsidRDefault="00B65B35" w:rsidP="006B0E3B">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37A566A9" w14:textId="77777777" w:rsidR="00B65B35" w:rsidRDefault="00B65B35" w:rsidP="006B0E3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6037DC" w14:textId="77777777" w:rsidR="00B65B35" w:rsidRDefault="00B65B35" w:rsidP="006B0E3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94BE44B" w14:textId="77777777" w:rsidR="00B65B35" w:rsidRDefault="00B65B35" w:rsidP="006B0E3B">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w:t>
            </w:r>
            <w:proofErr w:type="spellStart"/>
            <w:r>
              <w:rPr>
                <w:rFonts w:cs="Arial"/>
                <w:szCs w:val="18"/>
                <w:lang w:eastAsia="zh-CN"/>
              </w:rPr>
              <w:t>nano</w:t>
            </w:r>
            <w:proofErr w:type="spellEnd"/>
            <w:r>
              <w:rPr>
                <w:rFonts w:cs="Arial"/>
                <w:szCs w:val="18"/>
                <w:lang w:eastAsia="zh-CN"/>
              </w:rPr>
              <w:t xml:space="preserve">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3F81BDE7" w14:textId="77777777" w:rsidR="00B65B35" w:rsidRDefault="00B65B35" w:rsidP="006B0E3B">
            <w:pPr>
              <w:pStyle w:val="TAL"/>
              <w:keepNext w:val="0"/>
              <w:keepLines w:val="0"/>
              <w:widowControl w:val="0"/>
            </w:pPr>
          </w:p>
        </w:tc>
      </w:tr>
      <w:tr w:rsidR="00B65B35" w:rsidRPr="003B2883" w14:paraId="4A550BBE"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30F3F314" w14:textId="77777777" w:rsidR="00B65B35" w:rsidRDefault="00B65B35" w:rsidP="006B0E3B">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19C118EA" w14:textId="77777777" w:rsidR="00B65B35" w:rsidRDefault="00B65B35" w:rsidP="006B0E3B">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1FE589E6" w14:textId="77777777" w:rsidR="00B65B35" w:rsidRDefault="00B65B35" w:rsidP="006B0E3B">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E7FB92" w14:textId="77777777" w:rsidR="00B65B35" w:rsidRDefault="00B65B35" w:rsidP="006B0E3B">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35AAE0AA" w14:textId="77777777" w:rsidR="00B65B35" w:rsidRDefault="00B65B35" w:rsidP="006B0E3B">
            <w:pPr>
              <w:pStyle w:val="TAL"/>
              <w:rPr>
                <w:noProof/>
              </w:rPr>
            </w:pPr>
            <w:r>
              <w:rPr>
                <w:noProof/>
              </w:rPr>
              <w:t>This IE shall be present if conditions for SMF Selection information replacement are received from the PCF for AM Policy.</w:t>
            </w:r>
          </w:p>
          <w:p w14:paraId="77799E50" w14:textId="77777777" w:rsidR="00B65B35" w:rsidRDefault="00B65B35" w:rsidP="006B0E3B">
            <w:pPr>
              <w:pStyle w:val="TAL"/>
              <w:rPr>
                <w:noProof/>
              </w:rPr>
            </w:pPr>
          </w:p>
          <w:p w14:paraId="0FBB6AFC" w14:textId="77777777" w:rsidR="00B65B35" w:rsidRDefault="00B65B35" w:rsidP="006B0E3B">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24040C35" w14:textId="77777777" w:rsidR="00B65B35" w:rsidRDefault="00B65B35" w:rsidP="006B0E3B">
            <w:pPr>
              <w:pStyle w:val="TAL"/>
              <w:keepNext w:val="0"/>
              <w:keepLines w:val="0"/>
              <w:widowControl w:val="0"/>
            </w:pPr>
          </w:p>
        </w:tc>
      </w:tr>
      <w:tr w:rsidR="00B65B35" w:rsidRPr="003B2883" w14:paraId="5977A164"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3BB06498" w14:textId="77777777" w:rsidR="00B65B35" w:rsidRDefault="00B65B35" w:rsidP="006B0E3B">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790FFC9F" w14:textId="77777777" w:rsidR="00B65B35" w:rsidRDefault="00B65B35" w:rsidP="006B0E3B">
            <w:pPr>
              <w:pStyle w:val="TAL"/>
            </w:pPr>
            <w:proofErr w:type="gramStart"/>
            <w:r>
              <w:t>map(</w:t>
            </w:r>
            <w:proofErr w:type="spellStart"/>
            <w:proofErr w:type="gramEnd"/>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55B650E" w14:textId="77777777" w:rsidR="00B65B35" w:rsidRDefault="00B65B35" w:rsidP="006B0E3B">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E40CFAF" w14:textId="77777777" w:rsidR="00B65B35" w:rsidRDefault="00B65B35" w:rsidP="006B0E3B">
            <w:pPr>
              <w:pStyle w:val="TAL"/>
              <w:rPr>
                <w:noProof/>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76C4152" w14:textId="77777777" w:rsidR="00B65B35" w:rsidRDefault="00B65B35" w:rsidP="006B0E3B">
            <w:pPr>
              <w:pStyle w:val="TAL"/>
              <w:rPr>
                <w:noProof/>
              </w:rPr>
            </w:pPr>
            <w:r>
              <w:rPr>
                <w:noProof/>
              </w:rPr>
              <w:t>This IE shall be present when UE Slice MBR(s) were received from the PCF for AM Policy.</w:t>
            </w:r>
          </w:p>
          <w:p w14:paraId="7F12AAF8" w14:textId="77777777" w:rsidR="00B65B35" w:rsidRDefault="00B65B35" w:rsidP="006B0E3B">
            <w:pPr>
              <w:pStyle w:val="TAL"/>
              <w:rPr>
                <w:noProof/>
              </w:rPr>
            </w:pPr>
          </w:p>
          <w:p w14:paraId="0A35F78A" w14:textId="77777777" w:rsidR="00B65B35" w:rsidRDefault="00B65B35" w:rsidP="006B0E3B">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53661DF5" w14:textId="77777777" w:rsidR="00B65B35" w:rsidRDefault="00B65B35" w:rsidP="006B0E3B">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F981C05" w14:textId="77777777" w:rsidR="00B65B35" w:rsidRDefault="00B65B35" w:rsidP="006B0E3B">
            <w:pPr>
              <w:pStyle w:val="TAL"/>
              <w:keepNext w:val="0"/>
              <w:keepLines w:val="0"/>
              <w:widowControl w:val="0"/>
            </w:pPr>
          </w:p>
        </w:tc>
      </w:tr>
      <w:tr w:rsidR="00B65B35" w:rsidRPr="003B2883" w14:paraId="16106DA5"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D774E4C" w14:textId="77777777" w:rsidR="00B65B35" w:rsidRDefault="00B65B35" w:rsidP="006B0E3B">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50392B3" w14:textId="77777777" w:rsidR="00B65B35" w:rsidRDefault="00B65B35" w:rsidP="006B0E3B">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51FB5BE" w14:textId="77777777" w:rsidR="00B65B35" w:rsidRDefault="00B65B35" w:rsidP="006B0E3B">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C8C1643" w14:textId="77777777" w:rsidR="00B65B35" w:rsidRDefault="00B65B35" w:rsidP="006B0E3B">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53ED2D2" w14:textId="77777777" w:rsidR="00B65B35" w:rsidRDefault="00B65B35" w:rsidP="006B0E3B">
            <w:pPr>
              <w:pStyle w:val="TAL"/>
              <w:rPr>
                <w:rFonts w:cs="Arial"/>
                <w:szCs w:val="18"/>
                <w:lang w:val="en-US" w:eastAsia="zh-CN"/>
              </w:rPr>
            </w:pPr>
            <w:r>
              <w:rPr>
                <w:rFonts w:cs="Arial"/>
                <w:szCs w:val="18"/>
                <w:lang w:val="en-US" w:eastAsia="zh-CN"/>
              </w:rPr>
              <w:t>This IE shall be present if available.</w:t>
            </w:r>
          </w:p>
          <w:p w14:paraId="162A8AE6" w14:textId="77777777" w:rsidR="00B65B35" w:rsidRDefault="00B65B35" w:rsidP="006B0E3B">
            <w:pPr>
              <w:pStyle w:val="TAL"/>
              <w:rPr>
                <w:rFonts w:cs="Arial"/>
                <w:szCs w:val="18"/>
                <w:lang w:val="en-US" w:eastAsia="zh-CN"/>
              </w:rPr>
            </w:pPr>
          </w:p>
          <w:p w14:paraId="791F4D67" w14:textId="77777777" w:rsidR="00B65B35" w:rsidRDefault="00B65B35" w:rsidP="006B0E3B">
            <w:pPr>
              <w:pStyle w:val="TAL"/>
              <w:rPr>
                <w:rFonts w:cs="Arial"/>
                <w:szCs w:val="18"/>
                <w:lang w:val="en-US" w:eastAsia="zh-CN"/>
              </w:rPr>
            </w:pPr>
            <w:r>
              <w:rPr>
                <w:rFonts w:cs="Arial"/>
                <w:szCs w:val="18"/>
                <w:lang w:val="en-US" w:eastAsia="zh-CN"/>
              </w:rPr>
              <w:t>When present, this IE shall contain the NF Set ID of the SMSF serving the UE.</w:t>
            </w:r>
          </w:p>
          <w:p w14:paraId="40E95CEF" w14:textId="77777777" w:rsidR="00B65B35" w:rsidRDefault="00B65B35" w:rsidP="006B0E3B">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539F01AF" w14:textId="77777777" w:rsidR="00B65B35" w:rsidRDefault="00B65B35" w:rsidP="006B0E3B">
            <w:pPr>
              <w:pStyle w:val="TAL"/>
              <w:keepNext w:val="0"/>
              <w:keepLines w:val="0"/>
              <w:widowControl w:val="0"/>
            </w:pPr>
          </w:p>
        </w:tc>
      </w:tr>
      <w:tr w:rsidR="00B65B35" w:rsidRPr="003B2883" w14:paraId="653AFE74"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0F4B08F8" w14:textId="77777777" w:rsidR="00B65B35" w:rsidRDefault="00B65B35" w:rsidP="006B0E3B">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CA3C425" w14:textId="77777777" w:rsidR="00B65B35" w:rsidRDefault="00B65B35" w:rsidP="006B0E3B">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41A8A62B" w14:textId="77777777" w:rsidR="00B65B35" w:rsidRDefault="00B65B35" w:rsidP="006B0E3B">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DFB9A95" w14:textId="77777777" w:rsidR="00B65B35" w:rsidRDefault="00B65B35" w:rsidP="006B0E3B">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866339A" w14:textId="77777777" w:rsidR="00B65B35" w:rsidRDefault="00B65B35" w:rsidP="006B0E3B">
            <w:pPr>
              <w:pStyle w:val="TAL"/>
              <w:rPr>
                <w:rFonts w:cs="Arial"/>
                <w:szCs w:val="18"/>
                <w:lang w:val="en-US" w:eastAsia="zh-CN"/>
              </w:rPr>
            </w:pPr>
            <w:r>
              <w:rPr>
                <w:rFonts w:cs="Arial"/>
                <w:szCs w:val="18"/>
                <w:lang w:val="en-US" w:eastAsia="zh-CN"/>
              </w:rPr>
              <w:t>This shall be present, if available.</w:t>
            </w:r>
          </w:p>
          <w:p w14:paraId="43D65CF5" w14:textId="77777777" w:rsidR="00B65B35" w:rsidRDefault="00B65B35" w:rsidP="006B0E3B">
            <w:pPr>
              <w:pStyle w:val="TAL"/>
              <w:rPr>
                <w:rFonts w:cs="Arial"/>
                <w:szCs w:val="18"/>
                <w:lang w:val="en-US" w:eastAsia="zh-CN"/>
              </w:rPr>
            </w:pPr>
          </w:p>
          <w:p w14:paraId="11B8FDD2" w14:textId="77777777" w:rsidR="00B65B35" w:rsidRDefault="00B65B35" w:rsidP="006B0E3B">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00EE1A77" w14:textId="77777777" w:rsidR="00B65B35" w:rsidRDefault="00B65B35" w:rsidP="006B0E3B">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4979EB0C" w14:textId="77777777" w:rsidR="00B65B35" w:rsidRDefault="00B65B35" w:rsidP="006B0E3B">
            <w:pPr>
              <w:pStyle w:val="TAL"/>
              <w:keepNext w:val="0"/>
              <w:keepLines w:val="0"/>
              <w:widowControl w:val="0"/>
            </w:pPr>
          </w:p>
        </w:tc>
      </w:tr>
      <w:tr w:rsidR="00B65B35" w:rsidRPr="003B2883" w14:paraId="0BD75252"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23409E4E" w14:textId="77777777" w:rsidR="00B65B35" w:rsidRDefault="00B65B35" w:rsidP="006B0E3B">
            <w:pPr>
              <w:pStyle w:val="TAL"/>
              <w:rPr>
                <w:noProof/>
                <w:lang w:eastAsia="zh-CN"/>
              </w:rPr>
            </w:pPr>
            <w:proofErr w:type="spellStart"/>
            <w:r>
              <w:rPr>
                <w:lang w:val="en-US" w:eastAsia="zh-CN"/>
              </w:rPr>
              <w:lastRenderedPageBreak/>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0105DAF9" w14:textId="77777777" w:rsidR="00B65B35" w:rsidRDefault="00B65B35" w:rsidP="006B0E3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8AE449E" w14:textId="77777777" w:rsidR="00B65B35" w:rsidRDefault="00B65B35" w:rsidP="006B0E3B">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08B4A27" w14:textId="77777777" w:rsidR="00B65B35" w:rsidRDefault="00B65B35" w:rsidP="006B0E3B">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AA8768F" w14:textId="77777777" w:rsidR="00B65B35" w:rsidRDefault="00B65B35" w:rsidP="006B0E3B">
            <w:pPr>
              <w:pStyle w:val="TAL"/>
              <w:rPr>
                <w:rFonts w:cs="Arial"/>
                <w:szCs w:val="18"/>
                <w:lang w:val="en-US" w:eastAsia="zh-CN"/>
              </w:rPr>
            </w:pPr>
            <w:r>
              <w:rPr>
                <w:rFonts w:cs="Arial"/>
                <w:szCs w:val="18"/>
                <w:lang w:val="en-US" w:eastAsia="zh-CN"/>
              </w:rPr>
              <w:t>This IE shall be present if available.</w:t>
            </w:r>
          </w:p>
          <w:p w14:paraId="5BD93539" w14:textId="77777777" w:rsidR="00B65B35" w:rsidRDefault="00B65B35" w:rsidP="006B0E3B">
            <w:pPr>
              <w:pStyle w:val="TAL"/>
              <w:rPr>
                <w:lang w:val="en-US"/>
              </w:rPr>
            </w:pPr>
          </w:p>
          <w:p w14:paraId="36DBAD6A" w14:textId="77777777" w:rsidR="00B65B35" w:rsidRDefault="00B65B35" w:rsidP="006B0E3B">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24988FF4" w14:textId="77777777" w:rsidR="00B65B35" w:rsidRDefault="00B65B35" w:rsidP="006B0E3B">
            <w:pPr>
              <w:pStyle w:val="TAL"/>
              <w:keepNext w:val="0"/>
              <w:keepLines w:val="0"/>
              <w:widowControl w:val="0"/>
            </w:pPr>
          </w:p>
        </w:tc>
      </w:tr>
      <w:tr w:rsidR="00B65B35" w:rsidRPr="003B2883" w14:paraId="304432DB"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E7DBCA0" w14:textId="77777777" w:rsidR="00B65B35" w:rsidRDefault="00B65B35" w:rsidP="006B0E3B">
            <w:pPr>
              <w:pStyle w:val="TAL"/>
              <w:rPr>
                <w:lang w:val="en-US" w:eastAsia="zh-CN"/>
              </w:rPr>
            </w:pPr>
            <w:proofErr w:type="spellStart"/>
            <w:r>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18BA1FBE" w14:textId="77777777" w:rsidR="00B65B35" w:rsidRDefault="00B65B35" w:rsidP="006B0E3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6078CB" w14:textId="77777777" w:rsidR="00B65B35" w:rsidRDefault="00B65B35" w:rsidP="006B0E3B">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B06C324" w14:textId="77777777" w:rsidR="00B65B35" w:rsidRDefault="00B65B35" w:rsidP="006B0E3B">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1D78E2D2" w14:textId="77777777" w:rsidR="00B65B35" w:rsidRDefault="00B65B35" w:rsidP="006B0E3B">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41A2423E" w14:textId="77777777" w:rsidR="00B65B35" w:rsidRDefault="00B65B35" w:rsidP="006B0E3B">
            <w:pPr>
              <w:pStyle w:val="TAL"/>
              <w:rPr>
                <w:rFonts w:cs="Arial"/>
                <w:szCs w:val="18"/>
                <w:lang w:val="en-US" w:eastAsia="zh-CN"/>
              </w:rPr>
            </w:pPr>
          </w:p>
          <w:p w14:paraId="08D427F5" w14:textId="77777777" w:rsidR="00B65B35" w:rsidRPr="00872133" w:rsidRDefault="00B65B35" w:rsidP="006B0E3B">
            <w:pPr>
              <w:pStyle w:val="TAL"/>
            </w:pPr>
            <w:r w:rsidRPr="00872133">
              <w:t>When present, this IE shall be set as follows:</w:t>
            </w:r>
          </w:p>
          <w:p w14:paraId="4E0D96E7" w14:textId="77777777" w:rsidR="00B65B35" w:rsidRPr="003B2883" w:rsidRDefault="00B65B35" w:rsidP="006B0E3B">
            <w:pPr>
              <w:pStyle w:val="TAL"/>
              <w:ind w:left="488" w:hanging="360"/>
            </w:pPr>
            <w:r w:rsidRPr="003B2883">
              <w:t>-</w:t>
            </w:r>
            <w:r w:rsidRPr="003B2883">
              <w:tab/>
              <w:t xml:space="preserve">true: </w:t>
            </w:r>
            <w:r>
              <w:t>UE is registered for Disaster Roaming service</w:t>
            </w:r>
            <w:r w:rsidRPr="003B2883">
              <w:t>;</w:t>
            </w:r>
          </w:p>
          <w:p w14:paraId="7A62FEE5" w14:textId="77777777" w:rsidR="00B65B35" w:rsidRDefault="00B65B35" w:rsidP="006B0E3B">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42D9955F" w14:textId="77777777" w:rsidR="00B65B35" w:rsidRDefault="00B65B35" w:rsidP="006B0E3B">
            <w:pPr>
              <w:pStyle w:val="TAL"/>
              <w:keepNext w:val="0"/>
              <w:keepLines w:val="0"/>
              <w:widowControl w:val="0"/>
            </w:pPr>
          </w:p>
        </w:tc>
      </w:tr>
      <w:tr w:rsidR="00B65B35" w:rsidRPr="003B2883" w14:paraId="4DC33F3E"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435FD120" w14:textId="77777777" w:rsidR="00B65B35" w:rsidRDefault="00B65B35" w:rsidP="006B0E3B">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4DE6A319" w14:textId="77777777" w:rsidR="00B65B35" w:rsidRDefault="00B65B35" w:rsidP="006B0E3B">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240BD432" w14:textId="77777777" w:rsidR="00B65B35" w:rsidRDefault="00B65B35" w:rsidP="006B0E3B">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D83B08" w14:textId="77777777" w:rsidR="00B65B35" w:rsidRDefault="00B65B35" w:rsidP="006B0E3B">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65D9CF1" w14:textId="77777777" w:rsidR="00B65B35" w:rsidRDefault="00B65B35" w:rsidP="006B0E3B">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705A86EA" w14:textId="77777777" w:rsidR="00B65B35" w:rsidRDefault="00B65B35" w:rsidP="006B0E3B">
            <w:pPr>
              <w:pStyle w:val="TAL"/>
              <w:rPr>
                <w:rFonts w:cs="Arial"/>
                <w:szCs w:val="18"/>
                <w:lang w:eastAsia="zh-CN"/>
              </w:rPr>
            </w:pPr>
          </w:p>
          <w:p w14:paraId="5BF6B624" w14:textId="77777777" w:rsidR="00B65B35" w:rsidRDefault="00B65B35" w:rsidP="006B0E3B">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22B67C17" w14:textId="77777777" w:rsidR="00B65B35" w:rsidRDefault="00B65B35" w:rsidP="006B0E3B">
            <w:pPr>
              <w:pStyle w:val="TAL"/>
              <w:keepNext w:val="0"/>
              <w:keepLines w:val="0"/>
              <w:widowControl w:val="0"/>
            </w:pPr>
          </w:p>
        </w:tc>
      </w:tr>
      <w:tr w:rsidR="00B65B35" w:rsidRPr="003B2883" w14:paraId="7E163850"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65E12E6" w14:textId="77777777" w:rsidR="00B65B35" w:rsidRDefault="00B65B35" w:rsidP="006B0E3B">
            <w:pPr>
              <w:pStyle w:val="TAL"/>
            </w:pPr>
            <w:proofErr w:type="spellStart"/>
            <w:r>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7207F88A" w14:textId="77777777" w:rsidR="00B65B35" w:rsidRPr="002F505B" w:rsidRDefault="00B65B35" w:rsidP="006B0E3B">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36D6B10E" w14:textId="77777777" w:rsidR="00B65B35" w:rsidRDefault="00B65B35" w:rsidP="006B0E3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5347B7" w14:textId="77777777" w:rsidR="00B65B35" w:rsidRDefault="00B65B35" w:rsidP="006B0E3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6F32B52" w14:textId="77777777" w:rsidR="00B65B35" w:rsidRDefault="00B65B35" w:rsidP="006B0E3B">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79D1BB95" w14:textId="77777777" w:rsidR="00B65B35" w:rsidRDefault="00B65B35" w:rsidP="006B0E3B">
            <w:pPr>
              <w:pStyle w:val="TAL"/>
              <w:keepNext w:val="0"/>
              <w:keepLines w:val="0"/>
              <w:widowControl w:val="0"/>
            </w:pPr>
          </w:p>
        </w:tc>
      </w:tr>
      <w:tr w:rsidR="00B65B35" w:rsidRPr="003B2883" w14:paraId="09076199"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357B5890" w14:textId="77777777" w:rsidR="00B65B35" w:rsidRDefault="00B65B35" w:rsidP="006B0E3B">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58015DC2" w14:textId="77777777" w:rsidR="00B65B35" w:rsidRDefault="00B65B35" w:rsidP="006B0E3B">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4776C653" w14:textId="77777777" w:rsidR="00B65B35" w:rsidRDefault="00B65B35" w:rsidP="006B0E3B">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A338BE" w14:textId="77777777" w:rsidR="00B65B35" w:rsidRDefault="00B65B35" w:rsidP="006B0E3B">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3AC49BA7" w14:textId="77777777" w:rsidR="00B65B35" w:rsidRDefault="00B65B35" w:rsidP="006B0E3B">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3942C36" w14:textId="77777777" w:rsidR="00B65B35" w:rsidRDefault="00B65B35" w:rsidP="006B0E3B">
            <w:pPr>
              <w:pStyle w:val="TAL"/>
              <w:rPr>
                <w:rFonts w:cs="Arial"/>
                <w:szCs w:val="18"/>
                <w:lang w:eastAsia="zh-CN"/>
              </w:rPr>
            </w:pPr>
          </w:p>
          <w:p w14:paraId="0670E598" w14:textId="77777777" w:rsidR="00B65B35" w:rsidRDefault="00B65B35" w:rsidP="006B0E3B">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3424A0C2" w14:textId="77777777" w:rsidR="00B65B35" w:rsidRDefault="00B65B35" w:rsidP="006B0E3B">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7C37F037" w14:textId="77777777" w:rsidR="00B65B35" w:rsidRDefault="00B65B35" w:rsidP="006B0E3B">
            <w:pPr>
              <w:pStyle w:val="TAL"/>
              <w:keepNext w:val="0"/>
              <w:keepLines w:val="0"/>
              <w:widowControl w:val="0"/>
            </w:pPr>
          </w:p>
        </w:tc>
      </w:tr>
      <w:tr w:rsidR="00B65B35" w:rsidRPr="003B2883" w14:paraId="60049010"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7B37E88B" w14:textId="77777777" w:rsidR="00B65B35" w:rsidRDefault="00B65B35" w:rsidP="006B0E3B">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2AE12504" w14:textId="77777777" w:rsidR="00B65B35" w:rsidRDefault="00B65B35" w:rsidP="006B0E3B">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1A55E27F" w14:textId="77777777" w:rsidR="00B65B35" w:rsidRDefault="00B65B35" w:rsidP="006B0E3B">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BDEE605" w14:textId="77777777" w:rsidR="00B65B35" w:rsidRDefault="00B65B35" w:rsidP="006B0E3B">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612B3D62" w14:textId="77777777" w:rsidR="00B65B35" w:rsidRDefault="00B65B35" w:rsidP="006B0E3B">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2DEC446" w14:textId="77777777" w:rsidR="00B65B35" w:rsidRDefault="00B65B35" w:rsidP="006B0E3B">
            <w:pPr>
              <w:pStyle w:val="TAL"/>
              <w:rPr>
                <w:noProof/>
              </w:rPr>
            </w:pPr>
          </w:p>
          <w:p w14:paraId="471C8BF1" w14:textId="77777777" w:rsidR="00B65B35" w:rsidRDefault="00B65B35" w:rsidP="006B0E3B">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2D318693" w14:textId="77777777" w:rsidR="00B65B35" w:rsidRDefault="00B65B35" w:rsidP="006B0E3B">
            <w:pPr>
              <w:pStyle w:val="TAL"/>
              <w:keepNext w:val="0"/>
              <w:keepLines w:val="0"/>
              <w:widowControl w:val="0"/>
            </w:pPr>
          </w:p>
        </w:tc>
      </w:tr>
      <w:tr w:rsidR="00B65B35" w:rsidRPr="003B2883" w14:paraId="374D2F62"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2A17ADC6" w14:textId="77777777" w:rsidR="00B65B35" w:rsidRDefault="00B65B35" w:rsidP="006B0E3B">
            <w:pPr>
              <w:pStyle w:val="TAL"/>
              <w:rPr>
                <w:noProof/>
              </w:rPr>
            </w:pPr>
            <w:r>
              <w:rPr>
                <w:noProof/>
              </w:rPr>
              <w:t>amPolicyInfoContainer</w:t>
            </w:r>
          </w:p>
        </w:tc>
        <w:tc>
          <w:tcPr>
            <w:tcW w:w="1418" w:type="dxa"/>
            <w:tcBorders>
              <w:top w:val="single" w:sz="4" w:space="0" w:color="auto"/>
              <w:left w:val="single" w:sz="4" w:space="0" w:color="auto"/>
              <w:bottom w:val="single" w:sz="4" w:space="0" w:color="auto"/>
              <w:right w:val="single" w:sz="4" w:space="0" w:color="auto"/>
            </w:tcBorders>
          </w:tcPr>
          <w:p w14:paraId="69725759" w14:textId="77777777" w:rsidR="00B65B35" w:rsidRDefault="00B65B35" w:rsidP="006B0E3B">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628DEA0A" w14:textId="77777777" w:rsidR="00B65B35" w:rsidRDefault="00B65B35" w:rsidP="006B0E3B">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958735F" w14:textId="77777777" w:rsidR="00B65B35" w:rsidRDefault="00B65B35" w:rsidP="006B0E3B">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514EF960" w14:textId="77777777" w:rsidR="00B65B35" w:rsidRDefault="00B65B35" w:rsidP="006B0E3B">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DC1A713" w14:textId="77777777" w:rsidR="00B65B35" w:rsidRDefault="00B65B35" w:rsidP="006B0E3B">
            <w:pPr>
              <w:pStyle w:val="TAL"/>
              <w:rPr>
                <w:noProof/>
              </w:rPr>
            </w:pPr>
          </w:p>
          <w:p w14:paraId="69335D84" w14:textId="77777777" w:rsidR="00B65B35" w:rsidRDefault="00B65B35" w:rsidP="006B0E3B">
            <w:pPr>
              <w:pStyle w:val="TAL"/>
              <w:rPr>
                <w:rFonts w:cs="Arial"/>
                <w:szCs w:val="18"/>
                <w:lang w:eastAsia="zh-CN"/>
              </w:rPr>
            </w:pPr>
            <w:r>
              <w:rPr>
                <w:noProof/>
              </w:rPr>
              <w:t>When present, this IE shall contain the AM Policy information parts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72977415" w14:textId="77777777" w:rsidR="00B65B35" w:rsidRDefault="00B65B35" w:rsidP="006B0E3B">
            <w:pPr>
              <w:pStyle w:val="TAL"/>
              <w:keepNext w:val="0"/>
              <w:keepLines w:val="0"/>
              <w:widowControl w:val="0"/>
            </w:pPr>
          </w:p>
        </w:tc>
      </w:tr>
      <w:tr w:rsidR="00B65B35" w:rsidRPr="003B2883" w14:paraId="5BEDA5D2"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271F8FDB" w14:textId="77777777" w:rsidR="00B65B35" w:rsidRDefault="00B65B35" w:rsidP="006B0E3B">
            <w:pPr>
              <w:pStyle w:val="TAL"/>
              <w:rPr>
                <w:noProof/>
              </w:rPr>
            </w:pPr>
            <w:r w:rsidRPr="00622DB1">
              <w:rPr>
                <w:lang w:eastAsia="zh-CN"/>
              </w:rPr>
              <w:t>a2xContext</w:t>
            </w:r>
          </w:p>
        </w:tc>
        <w:tc>
          <w:tcPr>
            <w:tcW w:w="1418" w:type="dxa"/>
            <w:tcBorders>
              <w:top w:val="single" w:sz="4" w:space="0" w:color="auto"/>
              <w:left w:val="single" w:sz="4" w:space="0" w:color="auto"/>
              <w:bottom w:val="single" w:sz="4" w:space="0" w:color="auto"/>
              <w:right w:val="single" w:sz="4" w:space="0" w:color="auto"/>
            </w:tcBorders>
          </w:tcPr>
          <w:p w14:paraId="00DE8274" w14:textId="77777777" w:rsidR="00B65B35" w:rsidRDefault="00B65B35" w:rsidP="006B0E3B">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733F50F6" w14:textId="77777777" w:rsidR="00B65B35" w:rsidRDefault="00B65B35" w:rsidP="006B0E3B">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1EFBE" w14:textId="77777777" w:rsidR="00B65B35" w:rsidRDefault="00B65B35" w:rsidP="006B0E3B">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E273380" w14:textId="77777777" w:rsidR="00B65B35" w:rsidRPr="00622DB1" w:rsidRDefault="00B65B35" w:rsidP="006B0E3B">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6.3.5.4 of 3GPP TS 23.256 [56])</w:t>
            </w:r>
            <w:r w:rsidRPr="00622DB1">
              <w:rPr>
                <w:rFonts w:ascii="Arial" w:hAnsi="Arial" w:cs="Arial"/>
                <w:sz w:val="18"/>
                <w:szCs w:val="18"/>
                <w:lang w:eastAsia="zh-CN"/>
              </w:rPr>
              <w:t>.</w:t>
            </w:r>
          </w:p>
          <w:p w14:paraId="50EF896B" w14:textId="77777777" w:rsidR="00B65B35" w:rsidRDefault="00B65B35" w:rsidP="006B0E3B">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1077B87F" w14:textId="77777777" w:rsidR="00B65B35" w:rsidRDefault="00B65B35" w:rsidP="006B0E3B">
            <w:pPr>
              <w:pStyle w:val="TAL"/>
              <w:keepNext w:val="0"/>
              <w:keepLines w:val="0"/>
              <w:widowControl w:val="0"/>
            </w:pPr>
            <w:r w:rsidRPr="00622DB1">
              <w:rPr>
                <w:lang w:eastAsia="zh-CN"/>
              </w:rPr>
              <w:t>A2X</w:t>
            </w:r>
          </w:p>
        </w:tc>
      </w:tr>
      <w:tr w:rsidR="00B65B35" w:rsidRPr="003B2883" w14:paraId="0FBD9F05" w14:textId="77777777" w:rsidTr="006B0E3B">
        <w:trPr>
          <w:jc w:val="center"/>
          <w:ins w:id="18" w:author="Roya Rezagah" w:date="2023-09-25T17:06:00Z"/>
        </w:trPr>
        <w:tc>
          <w:tcPr>
            <w:tcW w:w="1911" w:type="dxa"/>
            <w:tcBorders>
              <w:top w:val="single" w:sz="4" w:space="0" w:color="auto"/>
              <w:left w:val="single" w:sz="4" w:space="0" w:color="auto"/>
              <w:bottom w:val="single" w:sz="4" w:space="0" w:color="auto"/>
              <w:right w:val="single" w:sz="4" w:space="0" w:color="auto"/>
            </w:tcBorders>
          </w:tcPr>
          <w:p w14:paraId="32844BBC" w14:textId="65CA40A1" w:rsidR="00B65B35" w:rsidRPr="00622DB1" w:rsidRDefault="006B0E3B" w:rsidP="006B0E3B">
            <w:pPr>
              <w:pStyle w:val="TAL"/>
              <w:rPr>
                <w:ins w:id="19" w:author="Roya Rezagah" w:date="2023-09-25T17:06:00Z"/>
                <w:lang w:eastAsia="zh-CN"/>
              </w:rPr>
            </w:pPr>
            <w:proofErr w:type="spellStart"/>
            <w:ins w:id="20" w:author="Roya Rezagah" w:date="2023-09-25T17:29:00Z">
              <w:r>
                <w:lastRenderedPageBreak/>
                <w:t>r</w:t>
              </w:r>
            </w:ins>
            <w:ins w:id="21" w:author="Roya Rezagah" w:date="2023-09-25T17:06:00Z">
              <w:r w:rsidR="00B65B35">
                <w:t>econnect</w:t>
              </w:r>
            </w:ins>
            <w:ins w:id="22" w:author="Roya Rezagah" w:date="2023-09-25T17:08:00Z">
              <w:r w:rsidR="0055346B">
                <w:t>Ind</w:t>
              </w:r>
            </w:ins>
            <w:proofErr w:type="spellEnd"/>
          </w:p>
        </w:tc>
        <w:tc>
          <w:tcPr>
            <w:tcW w:w="1418" w:type="dxa"/>
            <w:tcBorders>
              <w:top w:val="single" w:sz="4" w:space="0" w:color="auto"/>
              <w:left w:val="single" w:sz="4" w:space="0" w:color="auto"/>
              <w:bottom w:val="single" w:sz="4" w:space="0" w:color="auto"/>
              <w:right w:val="single" w:sz="4" w:space="0" w:color="auto"/>
            </w:tcBorders>
          </w:tcPr>
          <w:p w14:paraId="185A3E3F" w14:textId="265F6F6A" w:rsidR="00B65B35" w:rsidRPr="00622DB1" w:rsidRDefault="0023208D" w:rsidP="006B0E3B">
            <w:pPr>
              <w:pStyle w:val="TAL"/>
              <w:rPr>
                <w:ins w:id="23" w:author="Roya Rezagah" w:date="2023-09-25T17:06:00Z"/>
                <w:lang w:eastAsia="zh-CN"/>
              </w:rPr>
            </w:pPr>
            <w:proofErr w:type="spellStart"/>
            <w:ins w:id="24" w:author="Roya Rezagah" w:date="2023-09-25T18:07: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5912AD49" w14:textId="3641F7E5" w:rsidR="00B65B35" w:rsidRPr="00622DB1" w:rsidRDefault="0023208D" w:rsidP="006B0E3B">
            <w:pPr>
              <w:pStyle w:val="TAC"/>
              <w:rPr>
                <w:ins w:id="25" w:author="Roya Rezagah" w:date="2023-09-25T17:06:00Z"/>
                <w:lang w:eastAsia="zh-CN"/>
              </w:rPr>
            </w:pPr>
            <w:ins w:id="26" w:author="Roya Rezagah" w:date="2023-09-25T18:0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C8E9E6A" w14:textId="343069E9" w:rsidR="00B65B35" w:rsidRPr="00622DB1" w:rsidRDefault="0023208D" w:rsidP="006B0E3B">
            <w:pPr>
              <w:pStyle w:val="TAL"/>
              <w:rPr>
                <w:ins w:id="27" w:author="Roya Rezagah" w:date="2023-09-25T17:06:00Z"/>
                <w:lang w:eastAsia="zh-CN"/>
              </w:rPr>
            </w:pPr>
            <w:ins w:id="28" w:author="Roya Rezagah" w:date="2023-09-25T18:07:00Z">
              <w:r w:rsidRPr="00622DB1">
                <w:rPr>
                  <w:rFonts w:hint="eastAsia"/>
                  <w:lang w:eastAsia="zh-CN"/>
                </w:rPr>
                <w:t>0</w:t>
              </w:r>
              <w:r w:rsidRPr="00622DB1">
                <w:rPr>
                  <w:lang w:eastAsia="zh-CN"/>
                </w:rPr>
                <w:t>..1</w:t>
              </w:r>
            </w:ins>
          </w:p>
        </w:tc>
        <w:tc>
          <w:tcPr>
            <w:tcW w:w="3792" w:type="dxa"/>
            <w:tcBorders>
              <w:top w:val="single" w:sz="4" w:space="0" w:color="auto"/>
              <w:left w:val="single" w:sz="4" w:space="0" w:color="auto"/>
              <w:bottom w:val="single" w:sz="4" w:space="0" w:color="auto"/>
              <w:right w:val="single" w:sz="4" w:space="0" w:color="auto"/>
            </w:tcBorders>
          </w:tcPr>
          <w:p w14:paraId="5E90409C" w14:textId="2CC55AC8" w:rsidR="00B65B35" w:rsidRDefault="00B65B35" w:rsidP="006B0E3B">
            <w:pPr>
              <w:widowControl w:val="0"/>
              <w:spacing w:after="0"/>
              <w:rPr>
                <w:ins w:id="29" w:author="Roya Rezagah" w:date="2023-09-25T18:23:00Z"/>
                <w:rFonts w:ascii="Arial" w:hAnsi="Arial" w:cs="Arial"/>
                <w:sz w:val="18"/>
                <w:szCs w:val="18"/>
                <w:lang w:eastAsia="zh-CN"/>
              </w:rPr>
            </w:pPr>
            <w:ins w:id="30" w:author="Roya Rezagah" w:date="2023-09-25T17:07:00Z">
              <w:r w:rsidRPr="00B65B35">
                <w:rPr>
                  <w:rFonts w:ascii="Arial" w:hAnsi="Arial" w:cs="Arial"/>
                  <w:sz w:val="18"/>
                  <w:szCs w:val="18"/>
                  <w:lang w:eastAsia="zh-CN"/>
                </w:rPr>
                <w:t xml:space="preserve">Indicates </w:t>
              </w:r>
            </w:ins>
            <w:ins w:id="31" w:author="Roya Rezagah" w:date="2023-09-29T09:11:00Z">
              <w:r w:rsidR="00F86A27">
                <w:rPr>
                  <w:rFonts w:ascii="Arial" w:hAnsi="Arial" w:cs="Arial"/>
                  <w:sz w:val="18"/>
                  <w:szCs w:val="18"/>
                  <w:lang w:eastAsia="zh-CN"/>
                </w:rPr>
                <w:t xml:space="preserve">whether </w:t>
              </w:r>
            </w:ins>
            <w:ins w:id="32" w:author="Roya Rezagah" w:date="2023-09-25T17:07:00Z">
              <w:r w:rsidRPr="00B65B35">
                <w:rPr>
                  <w:rFonts w:ascii="Arial" w:hAnsi="Arial" w:cs="Arial"/>
                  <w:sz w:val="18"/>
                  <w:szCs w:val="18"/>
                  <w:lang w:eastAsia="zh-CN"/>
                </w:rPr>
                <w:t xml:space="preserve">the UE </w:t>
              </w:r>
            </w:ins>
            <w:ins w:id="33" w:author="Roya Rezagah" w:date="2023-09-29T09:11:00Z">
              <w:r w:rsidR="00F86A27">
                <w:rPr>
                  <w:rFonts w:ascii="Arial" w:hAnsi="Arial" w:cs="Arial"/>
                  <w:sz w:val="18"/>
                  <w:szCs w:val="18"/>
                  <w:lang w:eastAsia="zh-CN"/>
                </w:rPr>
                <w:t xml:space="preserve">is </w:t>
              </w:r>
            </w:ins>
            <w:ins w:id="34" w:author="Roya Rezagah" w:date="2023-09-25T17:07:00Z">
              <w:r w:rsidRPr="00B65B35">
                <w:rPr>
                  <w:rFonts w:ascii="Arial" w:hAnsi="Arial" w:cs="Arial"/>
                  <w:sz w:val="18"/>
                  <w:szCs w:val="18"/>
                  <w:lang w:eastAsia="zh-CN"/>
                </w:rPr>
                <w:t>to reconnect to the network in the case the UE determines that the reference report ID has changed as described in clause</w:t>
              </w:r>
              <w:r>
                <w:rPr>
                  <w:rFonts w:ascii="Arial" w:hAnsi="Arial" w:cs="Arial"/>
                  <w:sz w:val="18"/>
                  <w:szCs w:val="18"/>
                  <w:lang w:eastAsia="zh-CN"/>
                </w:rPr>
                <w:t> </w:t>
              </w:r>
              <w:r w:rsidRPr="00B65B35">
                <w:rPr>
                  <w:rFonts w:ascii="Arial" w:hAnsi="Arial" w:cs="Arial"/>
                  <w:sz w:val="18"/>
                  <w:szCs w:val="18"/>
                  <w:lang w:eastAsia="zh-CN"/>
                </w:rPr>
                <w:t xml:space="preserve">5.27.1.12 in </w:t>
              </w:r>
              <w:r>
                <w:rPr>
                  <w:rFonts w:ascii="Arial" w:hAnsi="Arial" w:cs="Arial"/>
                  <w:sz w:val="18"/>
                  <w:szCs w:val="18"/>
                  <w:lang w:eastAsia="zh-CN"/>
                </w:rPr>
                <w:t>3GPP </w:t>
              </w:r>
              <w:r w:rsidRPr="00B65B35">
                <w:rPr>
                  <w:rFonts w:ascii="Arial" w:hAnsi="Arial" w:cs="Arial"/>
                  <w:sz w:val="18"/>
                  <w:szCs w:val="18"/>
                  <w:lang w:eastAsia="zh-CN"/>
                </w:rPr>
                <w:t>TS</w:t>
              </w:r>
              <w:r>
                <w:rPr>
                  <w:rFonts w:ascii="Arial" w:hAnsi="Arial" w:cs="Arial"/>
                  <w:sz w:val="18"/>
                  <w:szCs w:val="18"/>
                  <w:lang w:eastAsia="zh-CN"/>
                </w:rPr>
                <w:t> </w:t>
              </w:r>
              <w:r w:rsidRPr="00B65B35">
                <w:rPr>
                  <w:rFonts w:ascii="Arial" w:hAnsi="Arial" w:cs="Arial"/>
                  <w:sz w:val="18"/>
                  <w:szCs w:val="18"/>
                  <w:lang w:eastAsia="zh-CN"/>
                </w:rPr>
                <w:t>23.501</w:t>
              </w:r>
              <w:r>
                <w:rPr>
                  <w:rFonts w:ascii="Arial" w:hAnsi="Arial" w:cs="Arial"/>
                  <w:sz w:val="18"/>
                  <w:szCs w:val="18"/>
                  <w:lang w:eastAsia="zh-CN"/>
                </w:rPr>
                <w:t> </w:t>
              </w:r>
              <w:r w:rsidRPr="00B65B35">
                <w:rPr>
                  <w:rFonts w:ascii="Arial" w:hAnsi="Arial" w:cs="Arial"/>
                  <w:sz w:val="18"/>
                  <w:szCs w:val="18"/>
                  <w:lang w:eastAsia="zh-CN"/>
                </w:rPr>
                <w:t>[2].</w:t>
              </w:r>
            </w:ins>
          </w:p>
          <w:p w14:paraId="365072D5" w14:textId="77777777" w:rsidR="00E200D0" w:rsidRDefault="00E200D0" w:rsidP="006B0E3B">
            <w:pPr>
              <w:widowControl w:val="0"/>
              <w:spacing w:after="0"/>
              <w:rPr>
                <w:ins w:id="35" w:author="Roya Rezagah" w:date="2023-09-25T18:22:00Z"/>
                <w:rFonts w:ascii="Arial" w:hAnsi="Arial" w:cs="Arial"/>
                <w:sz w:val="18"/>
                <w:szCs w:val="18"/>
                <w:lang w:eastAsia="zh-CN"/>
              </w:rPr>
            </w:pPr>
          </w:p>
          <w:p w14:paraId="5F0B84B3" w14:textId="77777777" w:rsidR="00E200D0" w:rsidRPr="00872133" w:rsidRDefault="00E200D0" w:rsidP="00E200D0">
            <w:pPr>
              <w:pStyle w:val="TAL"/>
              <w:rPr>
                <w:ins w:id="36" w:author="Roya Rezagah" w:date="2023-09-25T18:22:00Z"/>
              </w:rPr>
            </w:pPr>
            <w:ins w:id="37" w:author="Roya Rezagah" w:date="2023-09-25T18:22:00Z">
              <w:r w:rsidRPr="00872133">
                <w:t>When present, this IE shall be set as follows:</w:t>
              </w:r>
            </w:ins>
          </w:p>
          <w:p w14:paraId="57EEB3AC" w14:textId="64FC346E" w:rsidR="00E200D0" w:rsidRPr="003B2883" w:rsidRDefault="00E200D0" w:rsidP="00E200D0">
            <w:pPr>
              <w:pStyle w:val="TAL"/>
              <w:ind w:left="488" w:hanging="360"/>
              <w:rPr>
                <w:ins w:id="38" w:author="Roya Rezagah" w:date="2023-09-25T18:22:00Z"/>
              </w:rPr>
            </w:pPr>
            <w:ins w:id="39" w:author="Roya Rezagah" w:date="2023-09-25T18:22:00Z">
              <w:r w:rsidRPr="003B2883">
                <w:t>-</w:t>
              </w:r>
              <w:r w:rsidRPr="003B2883">
                <w:tab/>
                <w:t xml:space="preserve">true: </w:t>
              </w:r>
            </w:ins>
            <w:ins w:id="40" w:author="Roya Rezagah" w:date="2023-09-25T18:26:00Z">
              <w:r>
                <w:t xml:space="preserve">the </w:t>
              </w:r>
            </w:ins>
            <w:ins w:id="41" w:author="Roya Rezagah" w:date="2023-09-25T18:24:00Z">
              <w:r w:rsidRPr="00B65B35">
                <w:rPr>
                  <w:rFonts w:cs="Arial"/>
                  <w:szCs w:val="18"/>
                  <w:lang w:eastAsia="zh-CN"/>
                </w:rPr>
                <w:t>UE reconnect</w:t>
              </w:r>
              <w:r>
                <w:rPr>
                  <w:rFonts w:cs="Arial"/>
                  <w:szCs w:val="18"/>
                  <w:lang w:eastAsia="zh-CN"/>
                </w:rPr>
                <w:t>s</w:t>
              </w:r>
              <w:r w:rsidRPr="00B65B35">
                <w:rPr>
                  <w:rFonts w:cs="Arial"/>
                  <w:szCs w:val="18"/>
                  <w:lang w:eastAsia="zh-CN"/>
                </w:rPr>
                <w:t xml:space="preserve"> to the network in the case the UE determines that the reference report ID has changed</w:t>
              </w:r>
            </w:ins>
            <w:ins w:id="42" w:author="Roya Rezagah" w:date="2023-09-25T18:22:00Z">
              <w:r w:rsidRPr="003B2883">
                <w:t>;</w:t>
              </w:r>
            </w:ins>
          </w:p>
          <w:p w14:paraId="46601AA1" w14:textId="74663C81" w:rsidR="00E200D0" w:rsidRPr="00622DB1" w:rsidRDefault="00E200D0" w:rsidP="00E200D0">
            <w:pPr>
              <w:pStyle w:val="TAL"/>
              <w:ind w:left="488" w:hanging="360"/>
              <w:rPr>
                <w:ins w:id="43" w:author="Roya Rezagah" w:date="2023-09-25T17:06:00Z"/>
                <w:rFonts w:cs="Arial"/>
                <w:szCs w:val="18"/>
                <w:lang w:eastAsia="zh-CN"/>
              </w:rPr>
            </w:pPr>
            <w:ins w:id="44" w:author="Roya Rezagah" w:date="2023-09-25T18:22:00Z">
              <w:r w:rsidRPr="003B2883">
                <w:t>-</w:t>
              </w:r>
              <w:r w:rsidRPr="003B2883">
                <w:tab/>
              </w:r>
              <w:r w:rsidRPr="00E200D0">
                <w:rPr>
                  <w:rFonts w:cs="Arial"/>
                  <w:szCs w:val="18"/>
                  <w:lang w:eastAsia="zh-CN"/>
                </w:rPr>
                <w:t xml:space="preserve">false (default): </w:t>
              </w:r>
            </w:ins>
            <w:ins w:id="45" w:author="Roya Rezagah" w:date="2023-09-25T18:26:00Z">
              <w:r>
                <w:rPr>
                  <w:rFonts w:cs="Arial"/>
                  <w:szCs w:val="18"/>
                  <w:lang w:eastAsia="zh-CN"/>
                </w:rPr>
                <w:t xml:space="preserve">the </w:t>
              </w:r>
            </w:ins>
            <w:ins w:id="46" w:author="Roya Rezagah" w:date="2023-09-25T18:22:00Z">
              <w:r w:rsidRPr="00E200D0">
                <w:rPr>
                  <w:rFonts w:cs="Arial"/>
                  <w:szCs w:val="18"/>
                  <w:lang w:eastAsia="zh-CN"/>
                </w:rPr>
                <w:t>UE</w:t>
              </w:r>
            </w:ins>
            <w:ins w:id="47" w:author="Roya Rezagah" w:date="2023-09-25T18:29:00Z">
              <w:r>
                <w:rPr>
                  <w:rFonts w:cs="Arial"/>
                  <w:szCs w:val="18"/>
                  <w:lang w:eastAsia="zh-CN"/>
                </w:rPr>
                <w:t xml:space="preserve"> does not have an indication from CN to </w:t>
              </w:r>
            </w:ins>
            <w:ins w:id="48" w:author="Roya Rezagah" w:date="2023-09-25T18:30:00Z">
              <w:r w:rsidRPr="00B65B35">
                <w:rPr>
                  <w:rFonts w:cs="Arial"/>
                  <w:szCs w:val="18"/>
                  <w:lang w:eastAsia="zh-CN"/>
                </w:rPr>
                <w:t>reconnect to the network in the case that the reference report ID has changed</w:t>
              </w:r>
            </w:ins>
            <w:ins w:id="49" w:author="Roya Rezagah" w:date="2023-09-25T18:22:00Z">
              <w:r w:rsidRPr="00E200D0">
                <w:rPr>
                  <w:rFonts w:cs="Arial"/>
                  <w:szCs w:val="18"/>
                  <w:lang w:eastAsia="zh-CN"/>
                </w:rPr>
                <w:t>.</w:t>
              </w:r>
            </w:ins>
          </w:p>
        </w:tc>
        <w:tc>
          <w:tcPr>
            <w:tcW w:w="1311" w:type="dxa"/>
            <w:tcBorders>
              <w:top w:val="single" w:sz="4" w:space="0" w:color="auto"/>
              <w:left w:val="single" w:sz="4" w:space="0" w:color="auto"/>
              <w:bottom w:val="single" w:sz="4" w:space="0" w:color="auto"/>
              <w:right w:val="single" w:sz="4" w:space="0" w:color="auto"/>
            </w:tcBorders>
          </w:tcPr>
          <w:p w14:paraId="6FEA6F52" w14:textId="7AB92E79" w:rsidR="00B65B35" w:rsidRPr="00622DB1" w:rsidRDefault="00B65B35" w:rsidP="006B0E3B">
            <w:pPr>
              <w:pStyle w:val="TAL"/>
              <w:keepNext w:val="0"/>
              <w:keepLines w:val="0"/>
              <w:widowControl w:val="0"/>
              <w:rPr>
                <w:ins w:id="50" w:author="Roya Rezagah" w:date="2023-09-25T17:06:00Z"/>
                <w:lang w:eastAsia="zh-CN"/>
              </w:rPr>
            </w:pPr>
          </w:p>
        </w:tc>
      </w:tr>
      <w:tr w:rsidR="00B65B35" w:rsidRPr="003B2883" w14:paraId="27C43309" w14:textId="77777777" w:rsidTr="006B0E3B">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46FF4048" w14:textId="77777777" w:rsidR="00B65B35" w:rsidRDefault="00B65B35" w:rsidP="006B0E3B">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4951DF93" w14:textId="77777777" w:rsidR="00B65B35" w:rsidRDefault="00B65B35" w:rsidP="006B0E3B">
            <w:pPr>
              <w:pStyle w:val="TAN"/>
            </w:pPr>
            <w:r>
              <w:t>NOTE 2:</w:t>
            </w:r>
            <w:r>
              <w:tab/>
              <w:t>A particular PDU session not supported by the target AMF shall not be transferred, e.g. MA-PDU session context shall not be transferred if target AMF does not support ATSSS.</w:t>
            </w:r>
          </w:p>
          <w:p w14:paraId="64FAE6F0" w14:textId="77777777" w:rsidR="00B65B35" w:rsidRDefault="00B65B35" w:rsidP="006B0E3B">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087A6B8B" w14:textId="77777777" w:rsidR="00B65B35" w:rsidRDefault="00B65B35" w:rsidP="006B0E3B">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5B7C6B9E" w14:textId="77777777" w:rsidR="00B65B35" w:rsidRDefault="00B65B35" w:rsidP="006B0E3B">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4F39681C" w14:textId="77777777" w:rsidR="00B65B35" w:rsidRDefault="00B65B35" w:rsidP="006B0E3B">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685BE099" w14:textId="77777777" w:rsidR="00B65B35" w:rsidRDefault="00B65B35" w:rsidP="006B0E3B">
            <w:pPr>
              <w:pStyle w:val="TAN"/>
            </w:pPr>
          </w:p>
        </w:tc>
      </w:tr>
    </w:tbl>
    <w:p w14:paraId="2CE6B7DD" w14:textId="2800152F" w:rsidR="00B65B35" w:rsidRDefault="00B65B35" w:rsidP="00B65B35"/>
    <w:p w14:paraId="049D101A" w14:textId="630B1E80" w:rsidR="0032107D" w:rsidRDefault="0032107D" w:rsidP="0032107D"/>
    <w:p w14:paraId="48648353" w14:textId="77777777" w:rsidR="00394CF7" w:rsidRDefault="00394CF7" w:rsidP="00394C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A6363D" w14:textId="77777777" w:rsidR="00394CF7" w:rsidRPr="003B2883" w:rsidRDefault="00394CF7" w:rsidP="00394CF7">
      <w:pPr>
        <w:pStyle w:val="Heading1"/>
      </w:pPr>
      <w:bookmarkStart w:id="51" w:name="_Toc25156615"/>
      <w:bookmarkStart w:id="52" w:name="_Toc34124920"/>
      <w:bookmarkStart w:id="53" w:name="_Toc43208056"/>
      <w:bookmarkStart w:id="54" w:name="_Toc49857523"/>
      <w:bookmarkStart w:id="55" w:name="_Toc56677369"/>
      <w:bookmarkStart w:id="56" w:name="_Toc56691892"/>
      <w:bookmarkStart w:id="57" w:name="_Toc56699156"/>
      <w:bookmarkStart w:id="58" w:name="_Toc89035525"/>
      <w:bookmarkStart w:id="59" w:name="_Toc89065324"/>
      <w:bookmarkStart w:id="60" w:name="_Toc89180625"/>
      <w:bookmarkStart w:id="61" w:name="_Toc97072320"/>
      <w:bookmarkStart w:id="62" w:name="_Toc120051736"/>
      <w:bookmarkStart w:id="63" w:name="_Toc145949495"/>
      <w:r w:rsidRPr="003B2883">
        <w:t>A.2</w:t>
      </w:r>
      <w:r w:rsidRPr="003B2883">
        <w:tab/>
      </w:r>
      <w:proofErr w:type="spellStart"/>
      <w:r w:rsidRPr="003B2883">
        <w:t>Namf_Communication</w:t>
      </w:r>
      <w:proofErr w:type="spellEnd"/>
      <w:r w:rsidRPr="003B2883">
        <w:t xml:space="preserve"> API</w:t>
      </w:r>
      <w:bookmarkEnd w:id="51"/>
      <w:bookmarkEnd w:id="52"/>
      <w:bookmarkEnd w:id="53"/>
      <w:bookmarkEnd w:id="54"/>
      <w:bookmarkEnd w:id="55"/>
      <w:bookmarkEnd w:id="56"/>
      <w:bookmarkEnd w:id="57"/>
      <w:bookmarkEnd w:id="58"/>
      <w:bookmarkEnd w:id="59"/>
      <w:bookmarkEnd w:id="60"/>
      <w:bookmarkEnd w:id="61"/>
      <w:bookmarkEnd w:id="62"/>
      <w:bookmarkEnd w:id="63"/>
    </w:p>
    <w:p w14:paraId="3A7B9734" w14:textId="77777777" w:rsidR="00394CF7" w:rsidRDefault="00394CF7" w:rsidP="00394CF7">
      <w:pPr>
        <w:pStyle w:val="PL"/>
      </w:pPr>
      <w:r w:rsidRPr="003B2883">
        <w:t>openapi: 3.0.0</w:t>
      </w:r>
    </w:p>
    <w:p w14:paraId="326485F3" w14:textId="77777777" w:rsidR="00394CF7" w:rsidRPr="003B2883" w:rsidRDefault="00394CF7" w:rsidP="00394CF7">
      <w:pPr>
        <w:pStyle w:val="PL"/>
      </w:pPr>
    </w:p>
    <w:p w14:paraId="55738FDF" w14:textId="77777777" w:rsidR="00394CF7" w:rsidRPr="003B2883" w:rsidRDefault="00394CF7" w:rsidP="00394CF7">
      <w:pPr>
        <w:pStyle w:val="PL"/>
      </w:pPr>
      <w:r w:rsidRPr="003B2883">
        <w:t>info:</w:t>
      </w:r>
    </w:p>
    <w:p w14:paraId="4D633A9F" w14:textId="77777777" w:rsidR="00394CF7" w:rsidRPr="003B2883" w:rsidRDefault="00394CF7" w:rsidP="00394CF7">
      <w:pPr>
        <w:pStyle w:val="PL"/>
      </w:pPr>
      <w:r w:rsidRPr="003B2883">
        <w:t xml:space="preserve">  version: </w:t>
      </w:r>
      <w:r>
        <w:t>1.3.0-alpha.4</w:t>
      </w:r>
    </w:p>
    <w:p w14:paraId="72CCD314" w14:textId="77777777" w:rsidR="00394CF7" w:rsidRPr="003B2883" w:rsidRDefault="00394CF7" w:rsidP="00394CF7">
      <w:pPr>
        <w:pStyle w:val="PL"/>
      </w:pPr>
      <w:r w:rsidRPr="003B2883">
        <w:t xml:space="preserve">  title: Namf_Communication</w:t>
      </w:r>
    </w:p>
    <w:p w14:paraId="36CAA6FE" w14:textId="77777777" w:rsidR="00394CF7" w:rsidRPr="003B2883" w:rsidRDefault="00394CF7" w:rsidP="00394CF7">
      <w:pPr>
        <w:pStyle w:val="PL"/>
      </w:pPr>
      <w:r w:rsidRPr="003B2883">
        <w:t xml:space="preserve">  description: |</w:t>
      </w:r>
    </w:p>
    <w:p w14:paraId="17753A83" w14:textId="77777777" w:rsidR="00394CF7" w:rsidRPr="003B2883" w:rsidRDefault="00394CF7" w:rsidP="00394CF7">
      <w:pPr>
        <w:pStyle w:val="PL"/>
      </w:pPr>
      <w:r w:rsidRPr="003B2883">
        <w:t xml:space="preserve">    AMF Communication Service</w:t>
      </w:r>
      <w:r>
        <w:t xml:space="preserve">.  </w:t>
      </w:r>
    </w:p>
    <w:p w14:paraId="07527E13" w14:textId="77777777" w:rsidR="00394CF7" w:rsidRPr="003B2883" w:rsidRDefault="00394CF7" w:rsidP="00394CF7">
      <w:pPr>
        <w:pStyle w:val="PL"/>
      </w:pPr>
      <w:r w:rsidRPr="003B2883">
        <w:t xml:space="preserve">    © 20</w:t>
      </w:r>
      <w:r>
        <w:t>23</w:t>
      </w:r>
      <w:r w:rsidRPr="003B2883">
        <w:t>, 3GPP Organizational Partners (ARIB, ATIS, CCSA, ETSI, TSDSI, TTA, TTC).</w:t>
      </w:r>
      <w:r>
        <w:t xml:space="preserve">  </w:t>
      </w:r>
    </w:p>
    <w:p w14:paraId="02BB4126" w14:textId="77777777" w:rsidR="00394CF7" w:rsidRDefault="00394CF7" w:rsidP="00394CF7">
      <w:pPr>
        <w:pStyle w:val="PL"/>
      </w:pPr>
      <w:r w:rsidRPr="003B2883">
        <w:t xml:space="preserve">    All rights reserved.</w:t>
      </w:r>
    </w:p>
    <w:p w14:paraId="1EF69E87" w14:textId="77777777" w:rsidR="00394CF7" w:rsidRDefault="00394CF7" w:rsidP="00394CF7">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11168CD6" w14:textId="77777777" w:rsidR="00394CF7" w:rsidRDefault="00394CF7" w:rsidP="00394CF7">
      <w:pPr>
        <w:pStyle w:val="PL"/>
      </w:pPr>
      <w:r w:rsidRPr="003B2883">
        <w:t xml:space="preserve">    UeContext:</w:t>
      </w:r>
    </w:p>
    <w:p w14:paraId="29259FA5" w14:textId="77777777" w:rsidR="00394CF7" w:rsidRPr="003B2883" w:rsidRDefault="00394CF7" w:rsidP="00394CF7">
      <w:pPr>
        <w:pStyle w:val="PL"/>
      </w:pPr>
      <w:r>
        <w:t xml:space="preserve">      description:</w:t>
      </w:r>
      <w:r w:rsidRPr="008F46BA">
        <w:rPr>
          <w:rFonts w:cs="Arial"/>
          <w:szCs w:val="18"/>
        </w:rPr>
        <w:t xml:space="preserve"> </w:t>
      </w:r>
      <w:r w:rsidRPr="003B2883">
        <w:rPr>
          <w:rFonts w:cs="Arial"/>
          <w:szCs w:val="18"/>
        </w:rPr>
        <w:t>Represents an individual ueContext resource</w:t>
      </w:r>
    </w:p>
    <w:p w14:paraId="236A55BC" w14:textId="77777777" w:rsidR="00394CF7" w:rsidRPr="003B2883" w:rsidRDefault="00394CF7" w:rsidP="00394CF7">
      <w:pPr>
        <w:pStyle w:val="PL"/>
      </w:pPr>
      <w:r w:rsidRPr="003B2883">
        <w:lastRenderedPageBreak/>
        <w:t xml:space="preserve">      type: object</w:t>
      </w:r>
    </w:p>
    <w:p w14:paraId="4167CA24" w14:textId="77777777" w:rsidR="00394CF7" w:rsidRPr="003B2883" w:rsidRDefault="00394CF7" w:rsidP="00394CF7">
      <w:pPr>
        <w:pStyle w:val="PL"/>
      </w:pPr>
      <w:r w:rsidRPr="003B2883">
        <w:t xml:space="preserve">      properties:</w:t>
      </w:r>
    </w:p>
    <w:p w14:paraId="45C28D70" w14:textId="77777777" w:rsidR="00394CF7" w:rsidRPr="003B2883" w:rsidRDefault="00394CF7" w:rsidP="00394CF7">
      <w:pPr>
        <w:pStyle w:val="PL"/>
      </w:pPr>
      <w:r w:rsidRPr="003B2883">
        <w:t xml:space="preserve">        supi:</w:t>
      </w:r>
    </w:p>
    <w:p w14:paraId="53B8CAAB" w14:textId="77777777" w:rsidR="00394CF7" w:rsidRPr="003B2883" w:rsidRDefault="00394CF7" w:rsidP="00394CF7">
      <w:pPr>
        <w:pStyle w:val="PL"/>
      </w:pPr>
      <w:r w:rsidRPr="003B2883">
        <w:t xml:space="preserve">          $ref: 'TS29571_CommonData.yaml#/components/schemas/Supi'</w:t>
      </w:r>
    </w:p>
    <w:p w14:paraId="7343D8CF" w14:textId="77777777" w:rsidR="00394CF7" w:rsidRPr="003B2883" w:rsidRDefault="00394CF7" w:rsidP="00394CF7">
      <w:pPr>
        <w:pStyle w:val="PL"/>
      </w:pPr>
      <w:r w:rsidRPr="003B2883">
        <w:t xml:space="preserve">        supiUnauthInd:</w:t>
      </w:r>
    </w:p>
    <w:p w14:paraId="0CE18379" w14:textId="77777777" w:rsidR="00394CF7" w:rsidRPr="003B2883" w:rsidRDefault="00394CF7" w:rsidP="00394CF7">
      <w:pPr>
        <w:pStyle w:val="PL"/>
      </w:pPr>
      <w:r w:rsidRPr="003B2883">
        <w:t xml:space="preserve">          type: boolean</w:t>
      </w:r>
    </w:p>
    <w:p w14:paraId="427D7F9D" w14:textId="77777777" w:rsidR="00394CF7" w:rsidRPr="003B2883" w:rsidRDefault="00394CF7" w:rsidP="00394CF7">
      <w:pPr>
        <w:pStyle w:val="PL"/>
      </w:pPr>
      <w:r w:rsidRPr="003B2883">
        <w:t xml:space="preserve">        gpsiList:</w:t>
      </w:r>
    </w:p>
    <w:p w14:paraId="63958EE3" w14:textId="77777777" w:rsidR="00394CF7" w:rsidRPr="003B2883" w:rsidRDefault="00394CF7" w:rsidP="00394CF7">
      <w:pPr>
        <w:pStyle w:val="PL"/>
      </w:pPr>
      <w:r w:rsidRPr="003B2883">
        <w:t xml:space="preserve">          type: array</w:t>
      </w:r>
    </w:p>
    <w:p w14:paraId="7B978708" w14:textId="77777777" w:rsidR="00394CF7" w:rsidRPr="003B2883" w:rsidRDefault="00394CF7" w:rsidP="00394CF7">
      <w:pPr>
        <w:pStyle w:val="PL"/>
      </w:pPr>
      <w:r w:rsidRPr="003B2883">
        <w:t xml:space="preserve">          items:</w:t>
      </w:r>
    </w:p>
    <w:p w14:paraId="7F2445AC" w14:textId="77777777" w:rsidR="00394CF7" w:rsidRPr="003B2883" w:rsidRDefault="00394CF7" w:rsidP="00394CF7">
      <w:pPr>
        <w:pStyle w:val="PL"/>
      </w:pPr>
      <w:r w:rsidRPr="003B2883">
        <w:t xml:space="preserve">            $ref: 'TS29571_CommonData.yaml#/components/schemas/Gpsi'</w:t>
      </w:r>
    </w:p>
    <w:p w14:paraId="2D91DCC9" w14:textId="77777777" w:rsidR="00394CF7" w:rsidRPr="003B2883" w:rsidRDefault="00394CF7" w:rsidP="00394CF7">
      <w:pPr>
        <w:pStyle w:val="PL"/>
      </w:pPr>
      <w:r w:rsidRPr="003B2883">
        <w:t xml:space="preserve">          minItems: 1</w:t>
      </w:r>
    </w:p>
    <w:p w14:paraId="4FCFC3E4" w14:textId="77777777" w:rsidR="00394CF7" w:rsidRPr="003B2883" w:rsidRDefault="00394CF7" w:rsidP="00394CF7">
      <w:pPr>
        <w:pStyle w:val="PL"/>
      </w:pPr>
      <w:r w:rsidRPr="003B2883">
        <w:t xml:space="preserve">        pei:</w:t>
      </w:r>
    </w:p>
    <w:p w14:paraId="709AD67F" w14:textId="77777777" w:rsidR="00394CF7" w:rsidRPr="003B2883" w:rsidRDefault="00394CF7" w:rsidP="00394CF7">
      <w:pPr>
        <w:pStyle w:val="PL"/>
      </w:pPr>
      <w:r w:rsidRPr="003B2883">
        <w:t xml:space="preserve">          $ref: 'TS29571_CommonData.yaml#/components/schemas/Pei'</w:t>
      </w:r>
    </w:p>
    <w:p w14:paraId="7F23A9B7" w14:textId="77777777" w:rsidR="00394CF7" w:rsidRPr="003B2883" w:rsidRDefault="00394CF7" w:rsidP="00394CF7">
      <w:pPr>
        <w:pStyle w:val="PL"/>
      </w:pPr>
      <w:r w:rsidRPr="003B2883">
        <w:t xml:space="preserve">        udmGroupId:</w:t>
      </w:r>
    </w:p>
    <w:p w14:paraId="1632BAC2" w14:textId="77777777" w:rsidR="00394CF7" w:rsidRPr="003B2883" w:rsidRDefault="00394CF7" w:rsidP="00394CF7">
      <w:pPr>
        <w:pStyle w:val="PL"/>
      </w:pPr>
      <w:r w:rsidRPr="003B2883">
        <w:t xml:space="preserve">          $ref: 'TS29571_CommonData.yaml#/components/schemas/NfGroupId'</w:t>
      </w:r>
    </w:p>
    <w:p w14:paraId="33335FE5" w14:textId="77777777" w:rsidR="00394CF7" w:rsidRPr="003B2883" w:rsidRDefault="00394CF7" w:rsidP="00394CF7">
      <w:pPr>
        <w:pStyle w:val="PL"/>
      </w:pPr>
      <w:r w:rsidRPr="003B2883">
        <w:t xml:space="preserve">        ausfGroupId:</w:t>
      </w:r>
    </w:p>
    <w:p w14:paraId="54F2AF9A" w14:textId="77777777" w:rsidR="00394CF7" w:rsidRDefault="00394CF7" w:rsidP="00394CF7">
      <w:pPr>
        <w:pStyle w:val="PL"/>
      </w:pPr>
      <w:r w:rsidRPr="003B2883">
        <w:t xml:space="preserve">          $ref: 'TS29571_CommonData.yaml#/components/schemas/NfGroupId'</w:t>
      </w:r>
    </w:p>
    <w:p w14:paraId="7D4797DC" w14:textId="77777777" w:rsidR="00394CF7" w:rsidRDefault="00394CF7" w:rsidP="00394CF7">
      <w:pPr>
        <w:pStyle w:val="PL"/>
      </w:pPr>
      <w:r>
        <w:t xml:space="preserve">        pcfGroupId:</w:t>
      </w:r>
    </w:p>
    <w:p w14:paraId="3E99C8DC" w14:textId="77777777" w:rsidR="00394CF7" w:rsidRPr="003B2883" w:rsidRDefault="00394CF7" w:rsidP="00394CF7">
      <w:pPr>
        <w:pStyle w:val="PL"/>
      </w:pPr>
      <w:r>
        <w:t xml:space="preserve">          $ref: 'TS29571_CommonData.yaml#/components/schemas/NfGroupId'</w:t>
      </w:r>
    </w:p>
    <w:p w14:paraId="2CBB762A" w14:textId="77777777" w:rsidR="00394CF7" w:rsidRPr="003B2883" w:rsidRDefault="00394CF7" w:rsidP="00394CF7">
      <w:pPr>
        <w:pStyle w:val="PL"/>
      </w:pPr>
      <w:r w:rsidRPr="003B2883">
        <w:t xml:space="preserve">        routingIndicator:</w:t>
      </w:r>
    </w:p>
    <w:p w14:paraId="2EB105B9" w14:textId="77777777" w:rsidR="00394CF7" w:rsidRDefault="00394CF7" w:rsidP="00394CF7">
      <w:pPr>
        <w:pStyle w:val="PL"/>
      </w:pPr>
      <w:r w:rsidRPr="003B2883">
        <w:t xml:space="preserve">          type: string</w:t>
      </w:r>
    </w:p>
    <w:p w14:paraId="5835433A" w14:textId="77777777" w:rsidR="00394CF7" w:rsidRPr="007021DF" w:rsidRDefault="00394CF7" w:rsidP="00394CF7">
      <w:pPr>
        <w:pStyle w:val="PL"/>
      </w:pPr>
      <w:r w:rsidRPr="007021DF">
        <w:t xml:space="preserve">        </w:t>
      </w:r>
      <w:r>
        <w:rPr>
          <w:rFonts w:hint="eastAsia"/>
          <w:lang w:eastAsia="zh-CN"/>
        </w:rPr>
        <w:t>hNwPubKeyId</w:t>
      </w:r>
      <w:r w:rsidRPr="007021DF">
        <w:t>:</w:t>
      </w:r>
    </w:p>
    <w:p w14:paraId="0E60EAAE" w14:textId="77777777" w:rsidR="00394CF7" w:rsidRPr="003B2883" w:rsidRDefault="00394CF7" w:rsidP="00394CF7">
      <w:pPr>
        <w:pStyle w:val="PL"/>
      </w:pPr>
      <w:r>
        <w:t xml:space="preserve">          type: </w:t>
      </w:r>
      <w:r>
        <w:rPr>
          <w:rFonts w:hint="eastAsia"/>
          <w:lang w:eastAsia="zh-CN"/>
        </w:rPr>
        <w:t>integer</w:t>
      </w:r>
    </w:p>
    <w:p w14:paraId="3717CA30" w14:textId="77777777" w:rsidR="00394CF7" w:rsidRPr="003B2883" w:rsidRDefault="00394CF7" w:rsidP="00394CF7">
      <w:pPr>
        <w:pStyle w:val="PL"/>
      </w:pPr>
      <w:r w:rsidRPr="003B2883">
        <w:t xml:space="preserve">        groupList:</w:t>
      </w:r>
    </w:p>
    <w:p w14:paraId="26B45706" w14:textId="77777777" w:rsidR="00394CF7" w:rsidRPr="003B2883" w:rsidRDefault="00394CF7" w:rsidP="00394CF7">
      <w:pPr>
        <w:pStyle w:val="PL"/>
      </w:pPr>
      <w:r w:rsidRPr="003B2883">
        <w:t xml:space="preserve">          type: array</w:t>
      </w:r>
    </w:p>
    <w:p w14:paraId="6F7B54DF" w14:textId="77777777" w:rsidR="00394CF7" w:rsidRPr="003B2883" w:rsidRDefault="00394CF7" w:rsidP="00394CF7">
      <w:pPr>
        <w:pStyle w:val="PL"/>
      </w:pPr>
      <w:r w:rsidRPr="003B2883">
        <w:t xml:space="preserve">          items:</w:t>
      </w:r>
    </w:p>
    <w:p w14:paraId="6973EB17" w14:textId="77777777" w:rsidR="00394CF7" w:rsidRPr="003B2883" w:rsidRDefault="00394CF7" w:rsidP="00394CF7">
      <w:pPr>
        <w:pStyle w:val="PL"/>
      </w:pPr>
      <w:r w:rsidRPr="003B2883">
        <w:t xml:space="preserve">            $ref: 'TS29571_CommonData.yaml#/components/schemas/GroupId'</w:t>
      </w:r>
    </w:p>
    <w:p w14:paraId="1F0EC9C4" w14:textId="77777777" w:rsidR="00394CF7" w:rsidRPr="003B2883" w:rsidRDefault="00394CF7" w:rsidP="00394CF7">
      <w:pPr>
        <w:pStyle w:val="PL"/>
      </w:pPr>
      <w:r w:rsidRPr="003B2883">
        <w:t xml:space="preserve">          minItems: 1</w:t>
      </w:r>
    </w:p>
    <w:p w14:paraId="155F3A13" w14:textId="77777777" w:rsidR="00394CF7" w:rsidRPr="003B2883" w:rsidRDefault="00394CF7" w:rsidP="00394CF7">
      <w:pPr>
        <w:pStyle w:val="PL"/>
      </w:pPr>
      <w:r w:rsidRPr="003B2883">
        <w:t xml:space="preserve">        drxParameter:</w:t>
      </w:r>
    </w:p>
    <w:p w14:paraId="0143A487" w14:textId="77777777" w:rsidR="00394CF7" w:rsidRPr="003B2883" w:rsidRDefault="00394CF7" w:rsidP="00394CF7">
      <w:pPr>
        <w:pStyle w:val="PL"/>
      </w:pPr>
      <w:r w:rsidRPr="003B2883">
        <w:t xml:space="preserve">          $ref: '#/components/schemas/DrxParameter'</w:t>
      </w:r>
    </w:p>
    <w:p w14:paraId="1B0B764F" w14:textId="77777777" w:rsidR="00394CF7" w:rsidRPr="003B2883" w:rsidRDefault="00394CF7" w:rsidP="00394CF7">
      <w:pPr>
        <w:pStyle w:val="PL"/>
      </w:pPr>
      <w:r w:rsidRPr="003B2883">
        <w:t xml:space="preserve">        subRfsp:</w:t>
      </w:r>
    </w:p>
    <w:p w14:paraId="21C66F12" w14:textId="77777777" w:rsidR="00394CF7" w:rsidRDefault="00394CF7" w:rsidP="00394CF7">
      <w:pPr>
        <w:pStyle w:val="PL"/>
      </w:pPr>
      <w:r w:rsidRPr="003B2883">
        <w:t xml:space="preserve">          $ref: 'TS29571_CommonData.yaml#/components/schemas/RfspIndex'</w:t>
      </w:r>
    </w:p>
    <w:p w14:paraId="549FD79F" w14:textId="77777777" w:rsidR="00394CF7" w:rsidRPr="003B2883" w:rsidRDefault="00394CF7" w:rsidP="00394CF7">
      <w:pPr>
        <w:pStyle w:val="PL"/>
      </w:pPr>
      <w:r w:rsidRPr="003B2883">
        <w:t xml:space="preserve">        </w:t>
      </w:r>
      <w:r>
        <w:t>pcf</w:t>
      </w:r>
      <w:r w:rsidRPr="003B2883">
        <w:t>Rfsp:</w:t>
      </w:r>
    </w:p>
    <w:p w14:paraId="131FDB4C" w14:textId="77777777" w:rsidR="00394CF7" w:rsidRPr="003B2883" w:rsidRDefault="00394CF7" w:rsidP="00394CF7">
      <w:pPr>
        <w:pStyle w:val="PL"/>
      </w:pPr>
      <w:r w:rsidRPr="003B2883">
        <w:t xml:space="preserve">          $ref: 'TS29571_CommonData.yaml#/components/schemas/RfspIndex'</w:t>
      </w:r>
    </w:p>
    <w:p w14:paraId="482CBD63" w14:textId="77777777" w:rsidR="00394CF7" w:rsidRPr="003B2883" w:rsidRDefault="00394CF7" w:rsidP="00394CF7">
      <w:pPr>
        <w:pStyle w:val="PL"/>
      </w:pPr>
      <w:r w:rsidRPr="003B2883">
        <w:t xml:space="preserve">        usedRfsp:</w:t>
      </w:r>
    </w:p>
    <w:p w14:paraId="776A6371" w14:textId="77777777" w:rsidR="00394CF7" w:rsidRPr="003B2883" w:rsidRDefault="00394CF7" w:rsidP="00394CF7">
      <w:pPr>
        <w:pStyle w:val="PL"/>
      </w:pPr>
      <w:r w:rsidRPr="003B2883">
        <w:t xml:space="preserve">          $ref: 'TS29571_CommonData.yaml#/components/schemas/RfspIndex'</w:t>
      </w:r>
    </w:p>
    <w:p w14:paraId="4775D625" w14:textId="77777777" w:rsidR="00394CF7" w:rsidRPr="003B2883" w:rsidRDefault="00394CF7" w:rsidP="00394CF7">
      <w:pPr>
        <w:pStyle w:val="PL"/>
      </w:pPr>
      <w:r w:rsidRPr="003B2883">
        <w:t xml:space="preserve">        subUeAmbr:</w:t>
      </w:r>
    </w:p>
    <w:p w14:paraId="0EA51918" w14:textId="77777777" w:rsidR="00394CF7" w:rsidRDefault="00394CF7" w:rsidP="00394CF7">
      <w:pPr>
        <w:pStyle w:val="PL"/>
      </w:pPr>
      <w:r w:rsidRPr="003B2883">
        <w:t xml:space="preserve">          $ref: 'TS29571_CommonData.yaml#/components/schemas/Ambr'</w:t>
      </w:r>
    </w:p>
    <w:p w14:paraId="6EC0646A" w14:textId="77777777" w:rsidR="00394CF7" w:rsidRPr="003B2883" w:rsidRDefault="00394CF7" w:rsidP="00394CF7">
      <w:pPr>
        <w:pStyle w:val="PL"/>
      </w:pPr>
      <w:r w:rsidRPr="003B2883">
        <w:t xml:space="preserve">        </w:t>
      </w:r>
      <w:r>
        <w:t>pcf</w:t>
      </w:r>
      <w:r w:rsidRPr="003B2883">
        <w:t>UeAmbr:</w:t>
      </w:r>
    </w:p>
    <w:p w14:paraId="65D92746" w14:textId="77777777" w:rsidR="00394CF7" w:rsidRDefault="00394CF7" w:rsidP="00394CF7">
      <w:pPr>
        <w:pStyle w:val="PL"/>
      </w:pPr>
      <w:r w:rsidRPr="003B2883">
        <w:t xml:space="preserve">          $ref: 'TS29571_CommonData.yaml#/components/schemas/Ambr'</w:t>
      </w:r>
    </w:p>
    <w:p w14:paraId="56C49081" w14:textId="77777777" w:rsidR="00394CF7" w:rsidRDefault="00394CF7" w:rsidP="00394CF7">
      <w:pPr>
        <w:pStyle w:val="PL"/>
        <w:rPr>
          <w:lang w:eastAsia="zh-CN"/>
        </w:rPr>
      </w:pPr>
      <w:r>
        <w:rPr>
          <w:lang w:eastAsia="zh-CN"/>
        </w:rPr>
        <w:t xml:space="preserve">        subUeSliceMbrList:</w:t>
      </w:r>
    </w:p>
    <w:p w14:paraId="4DE88A2A" w14:textId="77777777" w:rsidR="00394CF7" w:rsidRDefault="00394CF7" w:rsidP="00394CF7">
      <w:pPr>
        <w:pStyle w:val="PL"/>
        <w:rPr>
          <w:lang w:eastAsia="zh-CN"/>
        </w:rPr>
      </w:pPr>
      <w:r>
        <w:rPr>
          <w:lang w:eastAsia="zh-CN"/>
        </w:rPr>
        <w:t xml:space="preserve">          type: object</w:t>
      </w:r>
    </w:p>
    <w:p w14:paraId="6D095D46" w14:textId="77777777" w:rsidR="00394CF7" w:rsidRDefault="00394CF7" w:rsidP="00394CF7">
      <w:pPr>
        <w:pStyle w:val="PL"/>
        <w:rPr>
          <w:lang w:eastAsia="zh-CN"/>
        </w:rPr>
      </w:pPr>
      <w:r>
        <w:rPr>
          <w:lang w:eastAsia="zh-CN"/>
        </w:rPr>
        <w:t xml:space="preserve">          additionalProperties:</w:t>
      </w:r>
    </w:p>
    <w:p w14:paraId="1B4C357A" w14:textId="77777777" w:rsidR="00394CF7" w:rsidRDefault="00394CF7" w:rsidP="00394CF7">
      <w:pPr>
        <w:pStyle w:val="PL"/>
        <w:rPr>
          <w:lang w:eastAsia="zh-CN"/>
        </w:rPr>
      </w:pPr>
      <w:r>
        <w:rPr>
          <w:lang w:eastAsia="zh-CN"/>
        </w:rPr>
        <w:t xml:space="preserve">            $ref: 'TS29571_CommonData.yaml#/components/schemas/SliceMbr'</w:t>
      </w:r>
    </w:p>
    <w:p w14:paraId="55AC444A" w14:textId="77777777" w:rsidR="00394CF7" w:rsidRDefault="00394CF7" w:rsidP="00394CF7">
      <w:pPr>
        <w:pStyle w:val="PL"/>
        <w:rPr>
          <w:lang w:eastAsia="zh-CN"/>
        </w:rPr>
      </w:pPr>
      <w:r>
        <w:rPr>
          <w:lang w:eastAsia="zh-CN"/>
        </w:rPr>
        <w:t xml:space="preserve">          minProperties: 1</w:t>
      </w:r>
    </w:p>
    <w:p w14:paraId="4CC4A2D9" w14:textId="77777777" w:rsidR="00394CF7" w:rsidRPr="003B2883" w:rsidRDefault="00394CF7" w:rsidP="00394CF7">
      <w:pPr>
        <w:pStyle w:val="PL"/>
      </w:pPr>
      <w:r>
        <w:rPr>
          <w:lang w:eastAsia="zh-CN"/>
        </w:rPr>
        <w:t xml:space="preserve">          description: A map(list of key-value pairs) where Snssai serves as key.</w:t>
      </w:r>
    </w:p>
    <w:p w14:paraId="2EA8421D" w14:textId="77777777" w:rsidR="00394CF7" w:rsidRPr="003B2883" w:rsidRDefault="00394CF7" w:rsidP="00394CF7">
      <w:pPr>
        <w:pStyle w:val="PL"/>
      </w:pPr>
      <w:r w:rsidRPr="003B2883">
        <w:t xml:space="preserve">        smsfId:</w:t>
      </w:r>
    </w:p>
    <w:p w14:paraId="07FD1FDD" w14:textId="77777777" w:rsidR="00394CF7" w:rsidRPr="003B2883" w:rsidRDefault="00394CF7" w:rsidP="00394CF7">
      <w:pPr>
        <w:pStyle w:val="PL"/>
      </w:pPr>
      <w:r w:rsidRPr="003B2883">
        <w:t xml:space="preserve">          $ref: 'TS29571_CommonData.yaml#/components/schemas/NfInstanceId'</w:t>
      </w:r>
    </w:p>
    <w:p w14:paraId="14BC2626" w14:textId="77777777" w:rsidR="00394CF7" w:rsidRPr="003B2883" w:rsidRDefault="00394CF7" w:rsidP="00394CF7">
      <w:pPr>
        <w:pStyle w:val="PL"/>
      </w:pPr>
      <w:r w:rsidRPr="003B2883">
        <w:t xml:space="preserve">        seafData:</w:t>
      </w:r>
    </w:p>
    <w:p w14:paraId="11103083" w14:textId="77777777" w:rsidR="00394CF7" w:rsidRPr="003B2883" w:rsidRDefault="00394CF7" w:rsidP="00394CF7">
      <w:pPr>
        <w:pStyle w:val="PL"/>
      </w:pPr>
      <w:r w:rsidRPr="003B2883">
        <w:t xml:space="preserve">          $ref: '#/components/schemas/SeafData'</w:t>
      </w:r>
    </w:p>
    <w:p w14:paraId="3521C79D" w14:textId="77777777" w:rsidR="00394CF7" w:rsidRPr="003B2883" w:rsidRDefault="00394CF7" w:rsidP="00394CF7">
      <w:pPr>
        <w:pStyle w:val="PL"/>
      </w:pPr>
      <w:r w:rsidRPr="003B2883">
        <w:t xml:space="preserve">        5gMmCapability:</w:t>
      </w:r>
    </w:p>
    <w:p w14:paraId="6BF3AA73" w14:textId="77777777" w:rsidR="00394CF7" w:rsidRPr="003B2883" w:rsidRDefault="00394CF7" w:rsidP="00394CF7">
      <w:pPr>
        <w:pStyle w:val="PL"/>
      </w:pPr>
      <w:r w:rsidRPr="003B2883">
        <w:t xml:space="preserve">          $ref: '#/components/schemas/5GMmCapability'</w:t>
      </w:r>
    </w:p>
    <w:p w14:paraId="7DDEE480" w14:textId="77777777" w:rsidR="00394CF7" w:rsidRPr="003B2883" w:rsidRDefault="00394CF7" w:rsidP="00394CF7">
      <w:pPr>
        <w:pStyle w:val="PL"/>
      </w:pPr>
      <w:r w:rsidRPr="003B2883">
        <w:t xml:space="preserve">        pcfId:</w:t>
      </w:r>
    </w:p>
    <w:p w14:paraId="6AF103E6" w14:textId="77777777" w:rsidR="00394CF7" w:rsidRDefault="00394CF7" w:rsidP="00394CF7">
      <w:pPr>
        <w:pStyle w:val="PL"/>
      </w:pPr>
      <w:r w:rsidRPr="003B2883">
        <w:t xml:space="preserve">          $ref: 'TS29571_CommonData.yaml#/components/schemas/NfInstanceId'</w:t>
      </w:r>
    </w:p>
    <w:p w14:paraId="3B2F8312" w14:textId="77777777" w:rsidR="00394CF7" w:rsidRPr="003B2883" w:rsidRDefault="00394CF7" w:rsidP="00394CF7">
      <w:pPr>
        <w:pStyle w:val="PL"/>
      </w:pPr>
      <w:r w:rsidRPr="003B2883">
        <w:t xml:space="preserve">        </w:t>
      </w:r>
      <w:r>
        <w:t>pcfSet</w:t>
      </w:r>
      <w:r w:rsidRPr="003B2883">
        <w:t>Id:</w:t>
      </w:r>
    </w:p>
    <w:p w14:paraId="28C40E66" w14:textId="77777777" w:rsidR="00394CF7" w:rsidRPr="003B2883" w:rsidRDefault="00394CF7" w:rsidP="00394CF7">
      <w:pPr>
        <w:pStyle w:val="PL"/>
      </w:pPr>
      <w:r w:rsidRPr="003B2883">
        <w:t xml:space="preserve">          $ref: 'TS29571_CommonData.yaml#/components/schemas/Nf</w:t>
      </w:r>
      <w:r>
        <w:t>Set</w:t>
      </w:r>
      <w:r w:rsidRPr="003B2883">
        <w:t>Id'</w:t>
      </w:r>
    </w:p>
    <w:p w14:paraId="04693620" w14:textId="77777777" w:rsidR="00394CF7" w:rsidRPr="003B2883" w:rsidRDefault="00394CF7" w:rsidP="00394CF7">
      <w:pPr>
        <w:pStyle w:val="PL"/>
      </w:pPr>
      <w:r w:rsidRPr="003B2883">
        <w:t xml:space="preserve">        </w:t>
      </w:r>
      <w:r>
        <w:t>pc</w:t>
      </w:r>
      <w:r w:rsidRPr="003B2883">
        <w:t>f</w:t>
      </w:r>
      <w:r>
        <w:t>AmpServiceSet</w:t>
      </w:r>
      <w:r w:rsidRPr="003B2883">
        <w:t>Id:</w:t>
      </w:r>
    </w:p>
    <w:p w14:paraId="534E1FA6" w14:textId="77777777" w:rsidR="00394CF7" w:rsidRPr="003B2883" w:rsidRDefault="00394CF7" w:rsidP="00394CF7">
      <w:pPr>
        <w:pStyle w:val="PL"/>
      </w:pPr>
      <w:r w:rsidRPr="003B2883">
        <w:t xml:space="preserve">          $ref: 'TS29571_CommonData.yaml#/components/schemas/Nf</w:t>
      </w:r>
      <w:r>
        <w:t>ServiceSet</w:t>
      </w:r>
      <w:r w:rsidRPr="003B2883">
        <w:t>Id'</w:t>
      </w:r>
    </w:p>
    <w:p w14:paraId="7720FBB8" w14:textId="77777777" w:rsidR="00394CF7" w:rsidRPr="003B2883" w:rsidRDefault="00394CF7" w:rsidP="00394CF7">
      <w:pPr>
        <w:pStyle w:val="PL"/>
      </w:pPr>
      <w:r w:rsidRPr="003B2883">
        <w:t xml:space="preserve">        </w:t>
      </w:r>
      <w:r>
        <w:t>pc</w:t>
      </w:r>
      <w:r w:rsidRPr="003B2883">
        <w:t>f</w:t>
      </w:r>
      <w:r>
        <w:t>UepServiceSet</w:t>
      </w:r>
      <w:r w:rsidRPr="003B2883">
        <w:t>Id:</w:t>
      </w:r>
    </w:p>
    <w:p w14:paraId="4765A892" w14:textId="77777777" w:rsidR="00394CF7" w:rsidRPr="003B2883" w:rsidRDefault="00394CF7" w:rsidP="00394CF7">
      <w:pPr>
        <w:pStyle w:val="PL"/>
      </w:pPr>
      <w:r w:rsidRPr="003B2883">
        <w:t xml:space="preserve">          $ref: 'TS29571_CommonData.yaml#/components/schemas/Nf</w:t>
      </w:r>
      <w:r>
        <w:t>ServiceSet</w:t>
      </w:r>
      <w:r w:rsidRPr="003B2883">
        <w:t>Id'</w:t>
      </w:r>
    </w:p>
    <w:p w14:paraId="2200C414" w14:textId="77777777" w:rsidR="00394CF7" w:rsidRPr="003B2883" w:rsidRDefault="00394CF7" w:rsidP="00394CF7">
      <w:pPr>
        <w:pStyle w:val="PL"/>
      </w:pPr>
      <w:r w:rsidRPr="003B2883">
        <w:t xml:space="preserve">        </w:t>
      </w:r>
      <w:r>
        <w:t>pc</w:t>
      </w:r>
      <w:r w:rsidRPr="003B2883">
        <w:t>f</w:t>
      </w:r>
      <w:r>
        <w:t>Binding</w:t>
      </w:r>
      <w:r w:rsidRPr="003B2883">
        <w:t>:</w:t>
      </w:r>
    </w:p>
    <w:p w14:paraId="126F0158" w14:textId="77777777" w:rsidR="00394CF7" w:rsidRPr="003B2883" w:rsidRDefault="00394CF7" w:rsidP="00394CF7">
      <w:pPr>
        <w:pStyle w:val="PL"/>
      </w:pPr>
      <w:r w:rsidRPr="002E5CBA">
        <w:rPr>
          <w:lang w:val="en-US"/>
        </w:rPr>
        <w:t xml:space="preserve">          $ref: '#/components/schemas/</w:t>
      </w:r>
      <w:r>
        <w:rPr>
          <w:lang w:val="en-US"/>
        </w:rPr>
        <w:t>SbiBindingLevel</w:t>
      </w:r>
      <w:r w:rsidRPr="002E5CBA">
        <w:rPr>
          <w:lang w:val="en-US"/>
        </w:rPr>
        <w:t>'</w:t>
      </w:r>
    </w:p>
    <w:p w14:paraId="47934AC9" w14:textId="77777777" w:rsidR="00394CF7" w:rsidRPr="003B2883" w:rsidRDefault="00394CF7" w:rsidP="00394CF7">
      <w:pPr>
        <w:pStyle w:val="PL"/>
      </w:pPr>
      <w:r w:rsidRPr="003B2883">
        <w:t xml:space="preserve">        pcfAmPolicyUri:</w:t>
      </w:r>
    </w:p>
    <w:p w14:paraId="78A8D53C" w14:textId="77777777" w:rsidR="00394CF7" w:rsidRPr="003B2883" w:rsidRDefault="00394CF7" w:rsidP="00394CF7">
      <w:pPr>
        <w:pStyle w:val="PL"/>
      </w:pPr>
      <w:r w:rsidRPr="003B2883">
        <w:t xml:space="preserve">          $ref: 'TS29571_CommonData.yaml#/components/schemas/Uri'</w:t>
      </w:r>
    </w:p>
    <w:p w14:paraId="0009654C" w14:textId="77777777" w:rsidR="00394CF7" w:rsidRPr="003B2883" w:rsidRDefault="00394CF7" w:rsidP="00394CF7">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037FC9E3" w14:textId="77777777" w:rsidR="00394CF7" w:rsidRPr="003B2883" w:rsidRDefault="00394CF7" w:rsidP="00394CF7">
      <w:pPr>
        <w:pStyle w:val="PL"/>
        <w:rPr>
          <w:lang w:eastAsia="zh-CN"/>
        </w:rPr>
      </w:pPr>
      <w:r w:rsidRPr="003B2883">
        <w:rPr>
          <w:lang w:eastAsia="zh-CN"/>
        </w:rPr>
        <w:t xml:space="preserve">          type: array</w:t>
      </w:r>
    </w:p>
    <w:p w14:paraId="5870C28F" w14:textId="77777777" w:rsidR="00394CF7" w:rsidRPr="003B2883" w:rsidRDefault="00394CF7" w:rsidP="00394CF7">
      <w:pPr>
        <w:pStyle w:val="PL"/>
        <w:rPr>
          <w:lang w:eastAsia="zh-CN"/>
        </w:rPr>
      </w:pPr>
      <w:r w:rsidRPr="003B2883">
        <w:rPr>
          <w:lang w:eastAsia="zh-CN"/>
        </w:rPr>
        <w:t xml:space="preserve">          items:</w:t>
      </w:r>
    </w:p>
    <w:p w14:paraId="78E4DF2D" w14:textId="77777777" w:rsidR="00394CF7" w:rsidRPr="003B2883" w:rsidRDefault="00394CF7" w:rsidP="00394CF7">
      <w:pPr>
        <w:pStyle w:val="PL"/>
      </w:pPr>
      <w:r w:rsidRPr="003B2883">
        <w:rPr>
          <w:lang w:eastAsia="zh-CN"/>
        </w:rPr>
        <w:t xml:space="preserve">            $ref: '</w:t>
      </w:r>
      <w:r w:rsidRPr="003B2883">
        <w:t>#/components/schemas/PolicyReqTrigger'</w:t>
      </w:r>
    </w:p>
    <w:p w14:paraId="7F52B94E" w14:textId="77777777" w:rsidR="00394CF7" w:rsidRPr="003B2883" w:rsidRDefault="00394CF7" w:rsidP="00394CF7">
      <w:pPr>
        <w:pStyle w:val="PL"/>
      </w:pPr>
      <w:r w:rsidRPr="003B2883">
        <w:rPr>
          <w:lang w:eastAsia="zh-CN"/>
        </w:rPr>
        <w:t xml:space="preserve">          </w:t>
      </w:r>
      <w:r w:rsidRPr="003B2883">
        <w:t>minItems: 1</w:t>
      </w:r>
    </w:p>
    <w:p w14:paraId="239BDE33" w14:textId="77777777" w:rsidR="00394CF7" w:rsidRPr="003B2883" w:rsidRDefault="00394CF7" w:rsidP="00394CF7">
      <w:pPr>
        <w:pStyle w:val="PL"/>
      </w:pPr>
      <w:r w:rsidRPr="003B2883">
        <w:t xml:space="preserve">        pcfUePolicyUri:</w:t>
      </w:r>
    </w:p>
    <w:p w14:paraId="2DA7FD8E" w14:textId="77777777" w:rsidR="00394CF7" w:rsidRPr="003B2883" w:rsidRDefault="00394CF7" w:rsidP="00394CF7">
      <w:pPr>
        <w:pStyle w:val="PL"/>
      </w:pPr>
      <w:r w:rsidRPr="003B2883">
        <w:t xml:space="preserve">          $ref: 'TS29571_CommonData.yaml#/components/schemas/Uri'</w:t>
      </w:r>
    </w:p>
    <w:p w14:paraId="20B6FED0" w14:textId="77777777" w:rsidR="00394CF7" w:rsidRPr="003B2883" w:rsidRDefault="00394CF7" w:rsidP="00394CF7">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275A3D51" w14:textId="77777777" w:rsidR="00394CF7" w:rsidRPr="003B2883" w:rsidRDefault="00394CF7" w:rsidP="00394CF7">
      <w:pPr>
        <w:pStyle w:val="PL"/>
        <w:rPr>
          <w:lang w:eastAsia="zh-CN"/>
        </w:rPr>
      </w:pPr>
      <w:r w:rsidRPr="003B2883">
        <w:rPr>
          <w:lang w:eastAsia="zh-CN"/>
        </w:rPr>
        <w:t xml:space="preserve">          type: array</w:t>
      </w:r>
    </w:p>
    <w:p w14:paraId="4BEF1867" w14:textId="77777777" w:rsidR="00394CF7" w:rsidRPr="003B2883" w:rsidRDefault="00394CF7" w:rsidP="00394CF7">
      <w:pPr>
        <w:pStyle w:val="PL"/>
        <w:rPr>
          <w:lang w:eastAsia="zh-CN"/>
        </w:rPr>
      </w:pPr>
      <w:r w:rsidRPr="003B2883">
        <w:rPr>
          <w:lang w:eastAsia="zh-CN"/>
        </w:rPr>
        <w:t xml:space="preserve">          items:</w:t>
      </w:r>
    </w:p>
    <w:p w14:paraId="2E88084D" w14:textId="77777777" w:rsidR="00394CF7" w:rsidRPr="003B2883" w:rsidRDefault="00394CF7" w:rsidP="00394CF7">
      <w:pPr>
        <w:pStyle w:val="PL"/>
      </w:pPr>
      <w:r w:rsidRPr="003B2883">
        <w:rPr>
          <w:lang w:eastAsia="zh-CN"/>
        </w:rPr>
        <w:t xml:space="preserve">            $ref: '</w:t>
      </w:r>
      <w:r w:rsidRPr="003B2883">
        <w:t>#/components/schemas/PolicyReqTrigger'</w:t>
      </w:r>
    </w:p>
    <w:p w14:paraId="33B3467E" w14:textId="77777777" w:rsidR="00394CF7" w:rsidRPr="003B2883" w:rsidRDefault="00394CF7" w:rsidP="00394CF7">
      <w:pPr>
        <w:pStyle w:val="PL"/>
      </w:pPr>
      <w:r w:rsidRPr="003B2883">
        <w:rPr>
          <w:lang w:eastAsia="zh-CN"/>
        </w:rPr>
        <w:t xml:space="preserve">          </w:t>
      </w:r>
      <w:r w:rsidRPr="003B2883">
        <w:t>minItems: 1</w:t>
      </w:r>
    </w:p>
    <w:p w14:paraId="7FA4256A" w14:textId="77777777" w:rsidR="00394CF7" w:rsidRPr="003B2883" w:rsidRDefault="00394CF7" w:rsidP="00394CF7">
      <w:pPr>
        <w:pStyle w:val="PL"/>
      </w:pPr>
      <w:r w:rsidRPr="003B2883">
        <w:t xml:space="preserve">        hpcfId:</w:t>
      </w:r>
    </w:p>
    <w:p w14:paraId="573C44F3" w14:textId="77777777" w:rsidR="00394CF7" w:rsidRDefault="00394CF7" w:rsidP="00394CF7">
      <w:pPr>
        <w:pStyle w:val="PL"/>
      </w:pPr>
      <w:r w:rsidRPr="003B2883">
        <w:t xml:space="preserve">          $ref: 'TS29571_CommonData.yaml#/components/schemas/NfInstanceId'</w:t>
      </w:r>
    </w:p>
    <w:p w14:paraId="3E2DF86B" w14:textId="77777777" w:rsidR="00394CF7" w:rsidRPr="003B2883" w:rsidRDefault="00394CF7" w:rsidP="00394CF7">
      <w:pPr>
        <w:pStyle w:val="PL"/>
      </w:pPr>
      <w:r w:rsidRPr="003B2883">
        <w:lastRenderedPageBreak/>
        <w:t xml:space="preserve">        </w:t>
      </w:r>
      <w:r>
        <w:t>hpcfSet</w:t>
      </w:r>
      <w:r w:rsidRPr="003B2883">
        <w:t>Id:</w:t>
      </w:r>
    </w:p>
    <w:p w14:paraId="049FE80F" w14:textId="77777777" w:rsidR="00394CF7" w:rsidRPr="003B2883" w:rsidRDefault="00394CF7" w:rsidP="00394CF7">
      <w:pPr>
        <w:pStyle w:val="PL"/>
      </w:pPr>
      <w:r w:rsidRPr="003B2883">
        <w:t xml:space="preserve">          $ref: 'TS29571_CommonData.yaml#/components/schemas/Nf</w:t>
      </w:r>
      <w:r>
        <w:t>Set</w:t>
      </w:r>
      <w:r w:rsidRPr="003B2883">
        <w:t>Id'</w:t>
      </w:r>
    </w:p>
    <w:p w14:paraId="059629FF" w14:textId="77777777" w:rsidR="00394CF7" w:rsidRPr="003B2883" w:rsidRDefault="00394CF7" w:rsidP="00394CF7">
      <w:pPr>
        <w:pStyle w:val="PL"/>
        <w:rPr>
          <w:lang w:val="en-US"/>
        </w:rPr>
      </w:pPr>
      <w:r w:rsidRPr="003B2883">
        <w:rPr>
          <w:lang w:val="en-US"/>
        </w:rPr>
        <w:t xml:space="preserve">        restrictedRatList:</w:t>
      </w:r>
    </w:p>
    <w:p w14:paraId="6CD5C4FF" w14:textId="77777777" w:rsidR="00394CF7" w:rsidRPr="003B2883" w:rsidRDefault="00394CF7" w:rsidP="00394CF7">
      <w:pPr>
        <w:pStyle w:val="PL"/>
        <w:rPr>
          <w:lang w:val="en-US"/>
        </w:rPr>
      </w:pPr>
      <w:r w:rsidRPr="003B2883">
        <w:rPr>
          <w:lang w:val="en-US"/>
        </w:rPr>
        <w:t xml:space="preserve">          type: array</w:t>
      </w:r>
    </w:p>
    <w:p w14:paraId="5FF34EAA" w14:textId="77777777" w:rsidR="00394CF7" w:rsidRPr="003B2883" w:rsidRDefault="00394CF7" w:rsidP="00394CF7">
      <w:pPr>
        <w:pStyle w:val="PL"/>
        <w:rPr>
          <w:lang w:val="en-US"/>
        </w:rPr>
      </w:pPr>
      <w:r w:rsidRPr="003B2883">
        <w:rPr>
          <w:lang w:val="en-US"/>
        </w:rPr>
        <w:t xml:space="preserve">          items:</w:t>
      </w:r>
    </w:p>
    <w:p w14:paraId="141DBC7B" w14:textId="77777777" w:rsidR="00394CF7" w:rsidRPr="003B2883" w:rsidRDefault="00394CF7" w:rsidP="00394CF7">
      <w:pPr>
        <w:pStyle w:val="PL"/>
        <w:rPr>
          <w:lang w:val="en-US"/>
        </w:rPr>
      </w:pPr>
      <w:r w:rsidRPr="003B2883">
        <w:rPr>
          <w:lang w:val="en-US"/>
        </w:rPr>
        <w:t xml:space="preserve">            $ref: '</w:t>
      </w:r>
      <w:r w:rsidRPr="003B2883">
        <w:t>TS29571_CommonData.yaml</w:t>
      </w:r>
      <w:r w:rsidRPr="003B2883">
        <w:rPr>
          <w:lang w:val="en-US"/>
        </w:rPr>
        <w:t>#/components/schemas/RatType'</w:t>
      </w:r>
    </w:p>
    <w:p w14:paraId="53D483AA" w14:textId="77777777" w:rsidR="00394CF7" w:rsidRPr="003B2883" w:rsidRDefault="00394CF7" w:rsidP="00394CF7">
      <w:pPr>
        <w:pStyle w:val="PL"/>
      </w:pPr>
      <w:r w:rsidRPr="003B2883">
        <w:t xml:space="preserve">          minItems: 1</w:t>
      </w:r>
    </w:p>
    <w:p w14:paraId="1ACBE774" w14:textId="77777777" w:rsidR="00394CF7" w:rsidRPr="003B2883" w:rsidRDefault="00394CF7" w:rsidP="00394CF7">
      <w:pPr>
        <w:pStyle w:val="PL"/>
        <w:rPr>
          <w:lang w:val="en-US"/>
        </w:rPr>
      </w:pPr>
      <w:r w:rsidRPr="003B2883">
        <w:rPr>
          <w:lang w:val="en-US"/>
        </w:rPr>
        <w:t xml:space="preserve">        forbiddenAreaList:</w:t>
      </w:r>
    </w:p>
    <w:p w14:paraId="1B7B06B0" w14:textId="77777777" w:rsidR="00394CF7" w:rsidRPr="003B2883" w:rsidRDefault="00394CF7" w:rsidP="00394CF7">
      <w:pPr>
        <w:pStyle w:val="PL"/>
        <w:rPr>
          <w:lang w:val="en-US"/>
        </w:rPr>
      </w:pPr>
      <w:r w:rsidRPr="003B2883">
        <w:rPr>
          <w:lang w:val="en-US"/>
        </w:rPr>
        <w:t xml:space="preserve">          type: array</w:t>
      </w:r>
    </w:p>
    <w:p w14:paraId="59BC5498" w14:textId="77777777" w:rsidR="00394CF7" w:rsidRPr="003B2883" w:rsidRDefault="00394CF7" w:rsidP="00394CF7">
      <w:pPr>
        <w:pStyle w:val="PL"/>
        <w:rPr>
          <w:lang w:val="en-US"/>
        </w:rPr>
      </w:pPr>
      <w:r w:rsidRPr="003B2883">
        <w:rPr>
          <w:lang w:val="en-US"/>
        </w:rPr>
        <w:t xml:space="preserve">          items:</w:t>
      </w:r>
    </w:p>
    <w:p w14:paraId="29063013" w14:textId="77777777" w:rsidR="00394CF7" w:rsidRPr="003B2883" w:rsidRDefault="00394CF7" w:rsidP="00394CF7">
      <w:pPr>
        <w:pStyle w:val="PL"/>
        <w:rPr>
          <w:lang w:val="en-US"/>
        </w:rPr>
      </w:pPr>
      <w:r w:rsidRPr="003B2883">
        <w:rPr>
          <w:lang w:val="en-US"/>
        </w:rPr>
        <w:t xml:space="preserve">            $ref: '</w:t>
      </w:r>
      <w:r w:rsidRPr="003B2883">
        <w:t>TS29571_CommonData.yaml</w:t>
      </w:r>
      <w:r w:rsidRPr="003B2883">
        <w:rPr>
          <w:lang w:val="en-US"/>
        </w:rPr>
        <w:t>#/components/schemas/Area'</w:t>
      </w:r>
    </w:p>
    <w:p w14:paraId="6D6F0F1C" w14:textId="77777777" w:rsidR="00394CF7" w:rsidRPr="003B2883" w:rsidRDefault="00394CF7" w:rsidP="00394CF7">
      <w:pPr>
        <w:pStyle w:val="PL"/>
      </w:pPr>
      <w:r w:rsidRPr="003B2883">
        <w:t xml:space="preserve">          minItems: 1</w:t>
      </w:r>
    </w:p>
    <w:p w14:paraId="58A38694" w14:textId="77777777" w:rsidR="00394CF7" w:rsidRPr="003B2883" w:rsidRDefault="00394CF7" w:rsidP="00394CF7">
      <w:pPr>
        <w:pStyle w:val="PL"/>
        <w:rPr>
          <w:lang w:val="en-US"/>
        </w:rPr>
      </w:pPr>
      <w:r w:rsidRPr="003B2883">
        <w:rPr>
          <w:lang w:val="en-US"/>
        </w:rPr>
        <w:t xml:space="preserve">        serviceAreaRestriction:</w:t>
      </w:r>
    </w:p>
    <w:p w14:paraId="146EBAB4" w14:textId="77777777" w:rsidR="00394CF7" w:rsidRPr="003B2883" w:rsidRDefault="00394CF7" w:rsidP="00394CF7">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76FD442F" w14:textId="77777777" w:rsidR="00394CF7" w:rsidRPr="003B2883" w:rsidRDefault="00394CF7" w:rsidP="00394CF7">
      <w:pPr>
        <w:pStyle w:val="PL"/>
        <w:rPr>
          <w:lang w:val="en-US"/>
        </w:rPr>
      </w:pPr>
      <w:r w:rsidRPr="003B2883">
        <w:rPr>
          <w:lang w:val="en-US"/>
        </w:rPr>
        <w:t xml:space="preserve">        restrictedCoreNwTypeList:</w:t>
      </w:r>
    </w:p>
    <w:p w14:paraId="6D2DB323" w14:textId="77777777" w:rsidR="00394CF7" w:rsidRPr="003B2883" w:rsidRDefault="00394CF7" w:rsidP="00394CF7">
      <w:pPr>
        <w:pStyle w:val="PL"/>
        <w:rPr>
          <w:lang w:val="en-US"/>
        </w:rPr>
      </w:pPr>
      <w:r w:rsidRPr="003B2883">
        <w:rPr>
          <w:lang w:val="en-US"/>
        </w:rPr>
        <w:t xml:space="preserve">          type: array</w:t>
      </w:r>
    </w:p>
    <w:p w14:paraId="0D3E2D7E" w14:textId="77777777" w:rsidR="00394CF7" w:rsidRPr="003B2883" w:rsidRDefault="00394CF7" w:rsidP="00394CF7">
      <w:pPr>
        <w:pStyle w:val="PL"/>
        <w:rPr>
          <w:lang w:val="en-US"/>
        </w:rPr>
      </w:pPr>
      <w:r w:rsidRPr="003B2883">
        <w:rPr>
          <w:lang w:val="en-US"/>
        </w:rPr>
        <w:t xml:space="preserve">          items:</w:t>
      </w:r>
    </w:p>
    <w:p w14:paraId="25640448" w14:textId="77777777" w:rsidR="00394CF7" w:rsidRPr="003B2883" w:rsidRDefault="00394CF7" w:rsidP="00394CF7">
      <w:pPr>
        <w:pStyle w:val="PL"/>
        <w:rPr>
          <w:lang w:val="en-US"/>
        </w:rPr>
      </w:pPr>
      <w:r w:rsidRPr="003B2883">
        <w:rPr>
          <w:lang w:val="en-US"/>
        </w:rPr>
        <w:t xml:space="preserve">            $ref: '</w:t>
      </w:r>
      <w:r w:rsidRPr="003B2883">
        <w:t>TS29571_CommonData.yaml</w:t>
      </w:r>
      <w:r w:rsidRPr="003B2883">
        <w:rPr>
          <w:lang w:val="en-US"/>
        </w:rPr>
        <w:t>#/components/schemas/CoreNetworkType'</w:t>
      </w:r>
    </w:p>
    <w:p w14:paraId="0904F8E7" w14:textId="77777777" w:rsidR="00394CF7" w:rsidRPr="003B2883" w:rsidRDefault="00394CF7" w:rsidP="00394CF7">
      <w:pPr>
        <w:pStyle w:val="PL"/>
      </w:pPr>
      <w:r w:rsidRPr="003B2883">
        <w:t xml:space="preserve">          minItems: 1</w:t>
      </w:r>
    </w:p>
    <w:p w14:paraId="1ECD78FB" w14:textId="77777777" w:rsidR="00394CF7" w:rsidRPr="003B2883" w:rsidRDefault="00394CF7" w:rsidP="00394CF7">
      <w:pPr>
        <w:pStyle w:val="PL"/>
      </w:pPr>
      <w:r w:rsidRPr="003B2883">
        <w:t xml:space="preserve">        eventSubscriptionList:</w:t>
      </w:r>
    </w:p>
    <w:p w14:paraId="4BA6FE77" w14:textId="77777777" w:rsidR="00394CF7" w:rsidRPr="003B2883" w:rsidRDefault="00394CF7" w:rsidP="00394CF7">
      <w:pPr>
        <w:pStyle w:val="PL"/>
      </w:pPr>
      <w:r w:rsidRPr="003B2883">
        <w:t xml:space="preserve">          type: array</w:t>
      </w:r>
    </w:p>
    <w:p w14:paraId="607CE76E" w14:textId="77777777" w:rsidR="00394CF7" w:rsidRPr="003B2883" w:rsidRDefault="00394CF7" w:rsidP="00394CF7">
      <w:pPr>
        <w:pStyle w:val="PL"/>
      </w:pPr>
      <w:r w:rsidRPr="003B2883">
        <w:t xml:space="preserve">          items:</w:t>
      </w:r>
    </w:p>
    <w:p w14:paraId="32C75CC0" w14:textId="77777777" w:rsidR="00394CF7" w:rsidRPr="003B2883" w:rsidRDefault="00394CF7" w:rsidP="00394CF7">
      <w:pPr>
        <w:pStyle w:val="PL"/>
      </w:pPr>
      <w:r w:rsidRPr="003B2883">
        <w:t xml:space="preserve">            $ref: '#/components/schemas/</w:t>
      </w:r>
      <w:r>
        <w:t>Ext</w:t>
      </w:r>
      <w:r w:rsidRPr="003B2883">
        <w:t>AmfEventSubscription'</w:t>
      </w:r>
    </w:p>
    <w:p w14:paraId="253DF9E8" w14:textId="77777777" w:rsidR="00394CF7" w:rsidRPr="003B2883" w:rsidRDefault="00394CF7" w:rsidP="00394CF7">
      <w:pPr>
        <w:pStyle w:val="PL"/>
      </w:pPr>
      <w:r w:rsidRPr="003B2883">
        <w:t xml:space="preserve">          minItems: 1</w:t>
      </w:r>
    </w:p>
    <w:p w14:paraId="55A9100C" w14:textId="77777777" w:rsidR="00394CF7" w:rsidRPr="003B2883" w:rsidRDefault="00394CF7" w:rsidP="00394CF7">
      <w:pPr>
        <w:pStyle w:val="PL"/>
      </w:pPr>
      <w:r w:rsidRPr="003B2883">
        <w:t xml:space="preserve">        mmContextList:</w:t>
      </w:r>
    </w:p>
    <w:p w14:paraId="51D9833C" w14:textId="77777777" w:rsidR="00394CF7" w:rsidRPr="003B2883" w:rsidRDefault="00394CF7" w:rsidP="00394CF7">
      <w:pPr>
        <w:pStyle w:val="PL"/>
      </w:pPr>
      <w:r w:rsidRPr="003B2883">
        <w:t xml:space="preserve">          type: array</w:t>
      </w:r>
    </w:p>
    <w:p w14:paraId="208C7DB3" w14:textId="77777777" w:rsidR="00394CF7" w:rsidRPr="003B2883" w:rsidRDefault="00394CF7" w:rsidP="00394CF7">
      <w:pPr>
        <w:pStyle w:val="PL"/>
      </w:pPr>
      <w:r w:rsidRPr="003B2883">
        <w:t xml:space="preserve">          items:</w:t>
      </w:r>
    </w:p>
    <w:p w14:paraId="48BEFAE4" w14:textId="77777777" w:rsidR="00394CF7" w:rsidRPr="003B2883" w:rsidRDefault="00394CF7" w:rsidP="00394CF7">
      <w:pPr>
        <w:pStyle w:val="PL"/>
      </w:pPr>
      <w:r w:rsidRPr="003B2883">
        <w:t xml:space="preserve">            $ref: '#/components/schemas/MmContext'</w:t>
      </w:r>
    </w:p>
    <w:p w14:paraId="61ABE5E0" w14:textId="77777777" w:rsidR="00394CF7" w:rsidRPr="003B2883" w:rsidRDefault="00394CF7" w:rsidP="00394CF7">
      <w:pPr>
        <w:pStyle w:val="PL"/>
      </w:pPr>
      <w:r w:rsidRPr="003B2883">
        <w:t xml:space="preserve">          minItems: 1</w:t>
      </w:r>
    </w:p>
    <w:p w14:paraId="1A9EB58B" w14:textId="77777777" w:rsidR="00394CF7" w:rsidRPr="003B2883" w:rsidRDefault="00394CF7" w:rsidP="00394CF7">
      <w:pPr>
        <w:pStyle w:val="PL"/>
      </w:pPr>
      <w:r w:rsidRPr="003B2883">
        <w:t xml:space="preserve">          maxItems: 2</w:t>
      </w:r>
    </w:p>
    <w:p w14:paraId="55A74FF0" w14:textId="77777777" w:rsidR="00394CF7" w:rsidRPr="003B2883" w:rsidRDefault="00394CF7" w:rsidP="00394CF7">
      <w:pPr>
        <w:pStyle w:val="PL"/>
      </w:pPr>
      <w:r w:rsidRPr="003B2883">
        <w:t xml:space="preserve">        sessionContextList:</w:t>
      </w:r>
    </w:p>
    <w:p w14:paraId="0EB29E1B" w14:textId="77777777" w:rsidR="00394CF7" w:rsidRPr="003B2883" w:rsidRDefault="00394CF7" w:rsidP="00394CF7">
      <w:pPr>
        <w:pStyle w:val="PL"/>
      </w:pPr>
      <w:r w:rsidRPr="003B2883">
        <w:t xml:space="preserve">          type: array</w:t>
      </w:r>
    </w:p>
    <w:p w14:paraId="75682535" w14:textId="77777777" w:rsidR="00394CF7" w:rsidRPr="003B2883" w:rsidRDefault="00394CF7" w:rsidP="00394CF7">
      <w:pPr>
        <w:pStyle w:val="PL"/>
      </w:pPr>
      <w:r w:rsidRPr="003B2883">
        <w:t xml:space="preserve">          items:</w:t>
      </w:r>
    </w:p>
    <w:p w14:paraId="37685352" w14:textId="77777777" w:rsidR="00394CF7" w:rsidRPr="003B2883" w:rsidRDefault="00394CF7" w:rsidP="00394CF7">
      <w:pPr>
        <w:pStyle w:val="PL"/>
      </w:pPr>
      <w:r w:rsidRPr="003B2883">
        <w:t xml:space="preserve">            $ref: '#/components/schemas/PduSessionContext'</w:t>
      </w:r>
    </w:p>
    <w:p w14:paraId="38514E60" w14:textId="77777777" w:rsidR="00394CF7" w:rsidRDefault="00394CF7" w:rsidP="00394CF7">
      <w:pPr>
        <w:pStyle w:val="PL"/>
      </w:pPr>
      <w:r w:rsidRPr="003B2883">
        <w:t xml:space="preserve">          minItems: 1</w:t>
      </w:r>
    </w:p>
    <w:p w14:paraId="22388DB2" w14:textId="77777777" w:rsidR="00394CF7" w:rsidRPr="003B2883" w:rsidRDefault="00394CF7" w:rsidP="00394CF7">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6EA0B0D1" w14:textId="77777777" w:rsidR="00394CF7" w:rsidRPr="003B2883" w:rsidRDefault="00394CF7" w:rsidP="00394CF7">
      <w:pPr>
        <w:pStyle w:val="PL"/>
      </w:pPr>
      <w:r w:rsidRPr="003B2883">
        <w:rPr>
          <w:lang w:val="en-US"/>
        </w:rPr>
        <w:t xml:space="preserve">          </w:t>
      </w:r>
      <w:r w:rsidRPr="00B06F7A">
        <w:t>$ref: 'TS29503_Nudm_UECM.yaml#/components/schemas/EpsInterworkingInfo'</w:t>
      </w:r>
    </w:p>
    <w:p w14:paraId="25AC22E3" w14:textId="77777777" w:rsidR="00394CF7" w:rsidRPr="003B2883" w:rsidRDefault="00394CF7" w:rsidP="00394CF7">
      <w:pPr>
        <w:pStyle w:val="PL"/>
        <w:rPr>
          <w:lang w:val="en-US"/>
        </w:rPr>
      </w:pPr>
      <w:r w:rsidRPr="003B2883">
        <w:rPr>
          <w:lang w:val="en-US"/>
        </w:rPr>
        <w:t xml:space="preserve">        traceData:</w:t>
      </w:r>
    </w:p>
    <w:p w14:paraId="57C313BD" w14:textId="77777777" w:rsidR="00394CF7" w:rsidRPr="003B2883" w:rsidRDefault="00394CF7" w:rsidP="00394CF7">
      <w:pPr>
        <w:pStyle w:val="PL"/>
        <w:rPr>
          <w:lang w:val="en-US"/>
        </w:rPr>
      </w:pPr>
      <w:r w:rsidRPr="003B2883">
        <w:rPr>
          <w:lang w:val="en-US"/>
        </w:rPr>
        <w:t xml:space="preserve">          $ref: 'TS29571_CommonData.yaml#/components/schemas/TraceData'</w:t>
      </w:r>
    </w:p>
    <w:p w14:paraId="71D9191E" w14:textId="77777777" w:rsidR="00394CF7" w:rsidRPr="003B2883" w:rsidRDefault="00394CF7" w:rsidP="00394CF7">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30A57D79" w14:textId="77777777" w:rsidR="00394CF7" w:rsidRPr="003B2883" w:rsidRDefault="00394CF7" w:rsidP="00394CF7">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57CB623F" w14:textId="77777777" w:rsidR="00394CF7" w:rsidRDefault="00394CF7" w:rsidP="00394CF7">
      <w:pPr>
        <w:pStyle w:val="PL"/>
        <w:rPr>
          <w:lang w:val="en-US"/>
        </w:rPr>
      </w:pPr>
      <w:r>
        <w:rPr>
          <w:lang w:val="en-US"/>
        </w:rPr>
        <w:t xml:space="preserve">        </w:t>
      </w:r>
      <w:r>
        <w:rPr>
          <w:lang w:val="en-US" w:eastAsia="zh-CN"/>
        </w:rPr>
        <w:t>stnSr</w:t>
      </w:r>
      <w:r>
        <w:rPr>
          <w:lang w:val="en-US"/>
        </w:rPr>
        <w:t>:</w:t>
      </w:r>
    </w:p>
    <w:p w14:paraId="3084FC2E" w14:textId="77777777" w:rsidR="00394CF7" w:rsidRDefault="00394CF7" w:rsidP="00394CF7">
      <w:pPr>
        <w:pStyle w:val="PL"/>
        <w:rPr>
          <w:lang w:val="en-US"/>
        </w:rPr>
      </w:pPr>
      <w:r>
        <w:rPr>
          <w:lang w:val="en-US"/>
        </w:rPr>
        <w:t xml:space="preserve">          $ref: 'TS29571_CommonData.yaml#/components/schemas/</w:t>
      </w:r>
      <w:r>
        <w:rPr>
          <w:lang w:val="en-US" w:eastAsia="zh-CN"/>
        </w:rPr>
        <w:t>StnSr</w:t>
      </w:r>
      <w:r>
        <w:rPr>
          <w:lang w:val="en-US"/>
        </w:rPr>
        <w:t>'</w:t>
      </w:r>
    </w:p>
    <w:p w14:paraId="78CB3CC3" w14:textId="77777777" w:rsidR="00394CF7" w:rsidRDefault="00394CF7" w:rsidP="00394CF7">
      <w:pPr>
        <w:pStyle w:val="PL"/>
        <w:rPr>
          <w:lang w:val="en-US"/>
        </w:rPr>
      </w:pPr>
      <w:r>
        <w:rPr>
          <w:lang w:val="en-US"/>
        </w:rPr>
        <w:t xml:space="preserve">        </w:t>
      </w:r>
      <w:r>
        <w:rPr>
          <w:lang w:val="en-US" w:eastAsia="zh-CN"/>
        </w:rPr>
        <w:t>cMsisdn</w:t>
      </w:r>
      <w:r>
        <w:rPr>
          <w:lang w:val="en-US"/>
        </w:rPr>
        <w:t>:</w:t>
      </w:r>
    </w:p>
    <w:p w14:paraId="27E6ECB1" w14:textId="77777777" w:rsidR="00394CF7" w:rsidRDefault="00394CF7" w:rsidP="00394CF7">
      <w:pPr>
        <w:pStyle w:val="PL"/>
        <w:rPr>
          <w:lang w:val="en-US"/>
        </w:rPr>
      </w:pPr>
      <w:r>
        <w:rPr>
          <w:lang w:val="en-US"/>
        </w:rPr>
        <w:t xml:space="preserve">          $ref: 'TS29571_CommonData.yaml#/components/schemas/</w:t>
      </w:r>
      <w:r>
        <w:rPr>
          <w:lang w:val="en-US" w:eastAsia="zh-CN"/>
        </w:rPr>
        <w:t>CMsisdn</w:t>
      </w:r>
      <w:r>
        <w:rPr>
          <w:lang w:val="en-US"/>
        </w:rPr>
        <w:t>'</w:t>
      </w:r>
    </w:p>
    <w:p w14:paraId="611312D9" w14:textId="77777777" w:rsidR="00394CF7" w:rsidRDefault="00394CF7" w:rsidP="00394CF7">
      <w:pPr>
        <w:pStyle w:val="PL"/>
        <w:rPr>
          <w:lang w:val="en-US"/>
        </w:rPr>
      </w:pPr>
      <w:r>
        <w:rPr>
          <w:lang w:val="en-US"/>
        </w:rPr>
        <w:t xml:space="preserve">        </w:t>
      </w:r>
      <w:r>
        <w:rPr>
          <w:lang w:val="en-US" w:eastAsia="zh-CN"/>
        </w:rPr>
        <w:t>msClassmark2</w:t>
      </w:r>
      <w:r>
        <w:rPr>
          <w:lang w:val="en-US"/>
        </w:rPr>
        <w:t>:</w:t>
      </w:r>
    </w:p>
    <w:p w14:paraId="33C6F2CA" w14:textId="77777777" w:rsidR="00394CF7" w:rsidRDefault="00394CF7" w:rsidP="00394CF7">
      <w:pPr>
        <w:pStyle w:val="PL"/>
        <w:rPr>
          <w:lang w:val="en-US"/>
        </w:rPr>
      </w:pPr>
      <w:r>
        <w:rPr>
          <w:lang w:val="en-US"/>
        </w:rPr>
        <w:t xml:space="preserve">          </w:t>
      </w:r>
      <w:r>
        <w:t>$ref: '#/components/schemas/</w:t>
      </w:r>
      <w:r>
        <w:rPr>
          <w:lang w:val="en-US" w:eastAsia="zh-CN"/>
        </w:rPr>
        <w:t>MSClassmark2</w:t>
      </w:r>
      <w:r>
        <w:t>'</w:t>
      </w:r>
    </w:p>
    <w:p w14:paraId="725CEEB2" w14:textId="77777777" w:rsidR="00394CF7" w:rsidRDefault="00394CF7" w:rsidP="00394CF7">
      <w:pPr>
        <w:pStyle w:val="PL"/>
        <w:rPr>
          <w:lang w:val="en-US"/>
        </w:rPr>
      </w:pPr>
      <w:r>
        <w:rPr>
          <w:lang w:val="en-US"/>
        </w:rPr>
        <w:t xml:space="preserve">        </w:t>
      </w:r>
      <w:r>
        <w:rPr>
          <w:lang w:val="en-US" w:eastAsia="zh-CN"/>
        </w:rPr>
        <w:t>supportedCodecList</w:t>
      </w:r>
      <w:r>
        <w:rPr>
          <w:lang w:val="en-US"/>
        </w:rPr>
        <w:t>:</w:t>
      </w:r>
    </w:p>
    <w:p w14:paraId="723E0F28" w14:textId="77777777" w:rsidR="00394CF7" w:rsidRDefault="00394CF7" w:rsidP="00394CF7">
      <w:pPr>
        <w:pStyle w:val="PL"/>
      </w:pPr>
      <w:r>
        <w:t xml:space="preserve">          type: array</w:t>
      </w:r>
    </w:p>
    <w:p w14:paraId="51D87255" w14:textId="77777777" w:rsidR="00394CF7" w:rsidRDefault="00394CF7" w:rsidP="00394CF7">
      <w:pPr>
        <w:pStyle w:val="PL"/>
      </w:pPr>
      <w:r>
        <w:t xml:space="preserve">          items:</w:t>
      </w:r>
    </w:p>
    <w:p w14:paraId="77A70A02" w14:textId="77777777" w:rsidR="00394CF7" w:rsidRDefault="00394CF7" w:rsidP="00394CF7">
      <w:pPr>
        <w:pStyle w:val="PL"/>
      </w:pPr>
      <w:r>
        <w:t xml:space="preserve">            $ref: '#/components/schemas/</w:t>
      </w:r>
      <w:r>
        <w:rPr>
          <w:lang w:val="en-US" w:eastAsia="zh-CN"/>
        </w:rPr>
        <w:t>SupportedCodec</w:t>
      </w:r>
      <w:r>
        <w:t>'</w:t>
      </w:r>
    </w:p>
    <w:p w14:paraId="5E37D47A" w14:textId="77777777" w:rsidR="00394CF7" w:rsidRDefault="00394CF7" w:rsidP="00394CF7">
      <w:pPr>
        <w:pStyle w:val="PL"/>
      </w:pPr>
      <w:r>
        <w:t xml:space="preserve">          minItems: 1</w:t>
      </w:r>
    </w:p>
    <w:p w14:paraId="1EDF3FF0" w14:textId="77777777" w:rsidR="00394CF7" w:rsidRDefault="00394CF7" w:rsidP="00394CF7">
      <w:pPr>
        <w:pStyle w:val="PL"/>
        <w:rPr>
          <w:lang w:val="en-US"/>
        </w:rPr>
      </w:pPr>
      <w:r w:rsidRPr="002E5CBA">
        <w:rPr>
          <w:lang w:val="en-US"/>
        </w:rPr>
        <w:t xml:space="preserve">        </w:t>
      </w:r>
      <w:r>
        <w:rPr>
          <w:lang w:val="en-US" w:eastAsia="zh-CN"/>
        </w:rPr>
        <w:t>smallDataRateStatusInfos</w:t>
      </w:r>
      <w:r w:rsidRPr="002E5CBA">
        <w:rPr>
          <w:lang w:val="en-US"/>
        </w:rPr>
        <w:t>:</w:t>
      </w:r>
    </w:p>
    <w:p w14:paraId="75A49813" w14:textId="77777777" w:rsidR="00394CF7" w:rsidRDefault="00394CF7" w:rsidP="00394CF7">
      <w:pPr>
        <w:pStyle w:val="PL"/>
        <w:rPr>
          <w:lang w:val="en-US"/>
        </w:rPr>
      </w:pPr>
      <w:r>
        <w:rPr>
          <w:lang w:val="en-US"/>
        </w:rPr>
        <w:t xml:space="preserve">          type: array</w:t>
      </w:r>
    </w:p>
    <w:p w14:paraId="466B1274" w14:textId="77777777" w:rsidR="00394CF7" w:rsidRPr="003B2883" w:rsidRDefault="00394CF7" w:rsidP="00394CF7">
      <w:pPr>
        <w:pStyle w:val="PL"/>
      </w:pPr>
      <w:r w:rsidRPr="003B2883">
        <w:t xml:space="preserve">          items:</w:t>
      </w:r>
    </w:p>
    <w:p w14:paraId="14AFC83B" w14:textId="77777777" w:rsidR="00394CF7" w:rsidRDefault="00394CF7" w:rsidP="00394CF7">
      <w:pPr>
        <w:pStyle w:val="PL"/>
      </w:pPr>
      <w:r w:rsidRPr="003B2883">
        <w:t xml:space="preserve">            $ref: '#/components/schemas/</w:t>
      </w:r>
      <w:r>
        <w:rPr>
          <w:lang w:val="en-US" w:eastAsia="zh-CN"/>
        </w:rPr>
        <w:t>SmallDataRateStatusInfo</w:t>
      </w:r>
      <w:r w:rsidRPr="003B2883">
        <w:t>'</w:t>
      </w:r>
    </w:p>
    <w:p w14:paraId="36A13BFA" w14:textId="77777777" w:rsidR="00394CF7" w:rsidRDefault="00394CF7" w:rsidP="00394CF7">
      <w:pPr>
        <w:pStyle w:val="PL"/>
      </w:pPr>
      <w:r w:rsidRPr="003B2883">
        <w:t xml:space="preserve">          minItems: 1</w:t>
      </w:r>
    </w:p>
    <w:p w14:paraId="6286B6AB" w14:textId="77777777" w:rsidR="00394CF7" w:rsidRPr="003B2883" w:rsidRDefault="00394CF7" w:rsidP="00394CF7">
      <w:pPr>
        <w:pStyle w:val="PL"/>
        <w:rPr>
          <w:lang w:val="en-US"/>
        </w:rPr>
      </w:pPr>
      <w:r w:rsidRPr="003B2883">
        <w:rPr>
          <w:lang w:val="en-US"/>
        </w:rPr>
        <w:t xml:space="preserve">        restricted</w:t>
      </w:r>
      <w:r>
        <w:rPr>
          <w:lang w:val="en-US"/>
        </w:rPr>
        <w:t>PrimaryR</w:t>
      </w:r>
      <w:r w:rsidRPr="003B2883">
        <w:rPr>
          <w:lang w:val="en-US"/>
        </w:rPr>
        <w:t>atList:</w:t>
      </w:r>
    </w:p>
    <w:p w14:paraId="651A9795" w14:textId="77777777" w:rsidR="00394CF7" w:rsidRPr="003B2883" w:rsidRDefault="00394CF7" w:rsidP="00394CF7">
      <w:pPr>
        <w:pStyle w:val="PL"/>
        <w:rPr>
          <w:lang w:val="en-US"/>
        </w:rPr>
      </w:pPr>
      <w:r w:rsidRPr="003B2883">
        <w:rPr>
          <w:lang w:val="en-US"/>
        </w:rPr>
        <w:t xml:space="preserve">          type: array</w:t>
      </w:r>
    </w:p>
    <w:p w14:paraId="48362AAF" w14:textId="77777777" w:rsidR="00394CF7" w:rsidRPr="003B2883" w:rsidRDefault="00394CF7" w:rsidP="00394CF7">
      <w:pPr>
        <w:pStyle w:val="PL"/>
        <w:rPr>
          <w:lang w:val="en-US"/>
        </w:rPr>
      </w:pPr>
      <w:r w:rsidRPr="003B2883">
        <w:rPr>
          <w:lang w:val="en-US"/>
        </w:rPr>
        <w:t xml:space="preserve">          items:</w:t>
      </w:r>
    </w:p>
    <w:p w14:paraId="61106991" w14:textId="77777777" w:rsidR="00394CF7" w:rsidRPr="003B2883" w:rsidRDefault="00394CF7" w:rsidP="00394CF7">
      <w:pPr>
        <w:pStyle w:val="PL"/>
        <w:rPr>
          <w:lang w:val="en-US"/>
        </w:rPr>
      </w:pPr>
      <w:r w:rsidRPr="003B2883">
        <w:rPr>
          <w:lang w:val="en-US"/>
        </w:rPr>
        <w:t xml:space="preserve">            $ref: '</w:t>
      </w:r>
      <w:r w:rsidRPr="003B2883">
        <w:t>TS29571_CommonData.yaml</w:t>
      </w:r>
      <w:r w:rsidRPr="003B2883">
        <w:rPr>
          <w:lang w:val="en-US"/>
        </w:rPr>
        <w:t>#/components/schemas/RatType'</w:t>
      </w:r>
    </w:p>
    <w:p w14:paraId="4DAED264" w14:textId="77777777" w:rsidR="00394CF7" w:rsidRPr="003B2883" w:rsidRDefault="00394CF7" w:rsidP="00394CF7">
      <w:pPr>
        <w:pStyle w:val="PL"/>
      </w:pPr>
      <w:r w:rsidRPr="003B2883">
        <w:t xml:space="preserve">          minItems: 1</w:t>
      </w:r>
    </w:p>
    <w:p w14:paraId="46CA23B0" w14:textId="77777777" w:rsidR="00394CF7" w:rsidRPr="003B2883" w:rsidRDefault="00394CF7" w:rsidP="00394CF7">
      <w:pPr>
        <w:pStyle w:val="PL"/>
        <w:rPr>
          <w:lang w:val="en-US"/>
        </w:rPr>
      </w:pPr>
      <w:r w:rsidRPr="003B2883">
        <w:rPr>
          <w:lang w:val="en-US"/>
        </w:rPr>
        <w:t xml:space="preserve">        restricted</w:t>
      </w:r>
      <w:r>
        <w:rPr>
          <w:lang w:val="en-US"/>
        </w:rPr>
        <w:t>Secondary</w:t>
      </w:r>
      <w:r w:rsidRPr="003B2883">
        <w:rPr>
          <w:lang w:val="en-US"/>
        </w:rPr>
        <w:t>RatList:</w:t>
      </w:r>
    </w:p>
    <w:p w14:paraId="53C7FD37" w14:textId="77777777" w:rsidR="00394CF7" w:rsidRPr="003B2883" w:rsidRDefault="00394CF7" w:rsidP="00394CF7">
      <w:pPr>
        <w:pStyle w:val="PL"/>
        <w:rPr>
          <w:lang w:val="en-US"/>
        </w:rPr>
      </w:pPr>
      <w:r w:rsidRPr="003B2883">
        <w:rPr>
          <w:lang w:val="en-US"/>
        </w:rPr>
        <w:t xml:space="preserve">          type: array</w:t>
      </w:r>
    </w:p>
    <w:p w14:paraId="3A49FE7F" w14:textId="77777777" w:rsidR="00394CF7" w:rsidRPr="003B2883" w:rsidRDefault="00394CF7" w:rsidP="00394CF7">
      <w:pPr>
        <w:pStyle w:val="PL"/>
        <w:rPr>
          <w:lang w:val="en-US"/>
        </w:rPr>
      </w:pPr>
      <w:r w:rsidRPr="003B2883">
        <w:rPr>
          <w:lang w:val="en-US"/>
        </w:rPr>
        <w:t xml:space="preserve">          items:</w:t>
      </w:r>
    </w:p>
    <w:p w14:paraId="43B52DF8" w14:textId="77777777" w:rsidR="00394CF7" w:rsidRPr="003B2883" w:rsidRDefault="00394CF7" w:rsidP="00394CF7">
      <w:pPr>
        <w:pStyle w:val="PL"/>
        <w:rPr>
          <w:lang w:val="en-US"/>
        </w:rPr>
      </w:pPr>
      <w:r w:rsidRPr="003B2883">
        <w:rPr>
          <w:lang w:val="en-US"/>
        </w:rPr>
        <w:t xml:space="preserve">            $ref: '</w:t>
      </w:r>
      <w:r w:rsidRPr="003B2883">
        <w:t>TS29571_CommonData.yaml</w:t>
      </w:r>
      <w:r w:rsidRPr="003B2883">
        <w:rPr>
          <w:lang w:val="en-US"/>
        </w:rPr>
        <w:t>#/components/schemas/RatType'</w:t>
      </w:r>
    </w:p>
    <w:p w14:paraId="18B16926" w14:textId="77777777" w:rsidR="00394CF7" w:rsidRDefault="00394CF7" w:rsidP="00394CF7">
      <w:pPr>
        <w:pStyle w:val="PL"/>
      </w:pPr>
      <w:r w:rsidRPr="003B2883">
        <w:t xml:space="preserve">          minItems: 1</w:t>
      </w:r>
    </w:p>
    <w:p w14:paraId="691B996A" w14:textId="77777777" w:rsidR="00394CF7" w:rsidRDefault="00394CF7" w:rsidP="00394CF7">
      <w:pPr>
        <w:pStyle w:val="PL"/>
        <w:rPr>
          <w:lang w:val="en-US"/>
        </w:rPr>
      </w:pPr>
      <w:r w:rsidRPr="002E5CBA">
        <w:rPr>
          <w:lang w:val="en-US"/>
        </w:rPr>
        <w:t xml:space="preserve">        </w:t>
      </w:r>
      <w:r>
        <w:rPr>
          <w:lang w:val="en-US" w:eastAsia="zh-CN"/>
        </w:rPr>
        <w:t>v2xContext</w:t>
      </w:r>
      <w:r w:rsidRPr="002E5CBA">
        <w:rPr>
          <w:lang w:val="en-US"/>
        </w:rPr>
        <w:t>:</w:t>
      </w:r>
    </w:p>
    <w:p w14:paraId="62D963B4" w14:textId="77777777" w:rsidR="00394CF7" w:rsidRDefault="00394CF7" w:rsidP="00394CF7">
      <w:pPr>
        <w:pStyle w:val="PL"/>
      </w:pPr>
      <w:r w:rsidRPr="003B2883">
        <w:t xml:space="preserve">          $ref: '#/components/schemas/</w:t>
      </w:r>
      <w:r>
        <w:t>V</w:t>
      </w:r>
      <w:r>
        <w:rPr>
          <w:lang w:val="en-US" w:eastAsia="zh-CN"/>
        </w:rPr>
        <w:t>2xContext</w:t>
      </w:r>
      <w:r w:rsidRPr="003B2883">
        <w:t>'</w:t>
      </w:r>
    </w:p>
    <w:p w14:paraId="48D2D552" w14:textId="77777777" w:rsidR="00394CF7" w:rsidRDefault="00394CF7" w:rsidP="00394CF7">
      <w:pPr>
        <w:pStyle w:val="PL"/>
        <w:rPr>
          <w:lang w:val="en-US"/>
        </w:rPr>
      </w:pPr>
      <w:r>
        <w:rPr>
          <w:lang w:val="en-US"/>
        </w:rPr>
        <w:t xml:space="preserve">        </w:t>
      </w:r>
      <w:r>
        <w:rPr>
          <w:lang w:val="en-US" w:eastAsia="zh-CN"/>
        </w:rPr>
        <w:t>lteCatMInd</w:t>
      </w:r>
      <w:r>
        <w:rPr>
          <w:lang w:val="en-US"/>
        </w:rPr>
        <w:t>:</w:t>
      </w:r>
    </w:p>
    <w:p w14:paraId="5B4E77F7" w14:textId="77777777" w:rsidR="00394CF7" w:rsidRDefault="00394CF7" w:rsidP="00394CF7">
      <w:pPr>
        <w:pStyle w:val="PL"/>
        <w:rPr>
          <w:lang w:val="en-US"/>
        </w:rPr>
      </w:pPr>
      <w:r>
        <w:rPr>
          <w:lang w:val="en-US"/>
        </w:rPr>
        <w:t xml:space="preserve">          type: boolean</w:t>
      </w:r>
    </w:p>
    <w:p w14:paraId="6C5D1C04" w14:textId="77777777" w:rsidR="00394CF7" w:rsidRDefault="00394CF7" w:rsidP="00394CF7">
      <w:pPr>
        <w:pStyle w:val="PL"/>
        <w:rPr>
          <w:lang w:val="en-US"/>
        </w:rPr>
      </w:pPr>
      <w:r>
        <w:rPr>
          <w:lang w:val="en-US"/>
        </w:rPr>
        <w:t xml:space="preserve">          default: false</w:t>
      </w:r>
    </w:p>
    <w:p w14:paraId="4B08A4C3" w14:textId="77777777" w:rsidR="00394CF7" w:rsidRDefault="00394CF7" w:rsidP="00394CF7">
      <w:pPr>
        <w:pStyle w:val="PL"/>
        <w:rPr>
          <w:lang w:val="en-US"/>
        </w:rPr>
      </w:pPr>
      <w:r>
        <w:rPr>
          <w:lang w:val="en-US"/>
        </w:rPr>
        <w:t xml:space="preserve">        </w:t>
      </w:r>
      <w:r>
        <w:rPr>
          <w:lang w:val="en-US" w:eastAsia="zh-CN"/>
        </w:rPr>
        <w:t>redCapInd</w:t>
      </w:r>
      <w:r>
        <w:rPr>
          <w:lang w:val="en-US"/>
        </w:rPr>
        <w:t>:</w:t>
      </w:r>
    </w:p>
    <w:p w14:paraId="25A5A87B" w14:textId="77777777" w:rsidR="00394CF7" w:rsidRDefault="00394CF7" w:rsidP="00394CF7">
      <w:pPr>
        <w:pStyle w:val="PL"/>
        <w:rPr>
          <w:lang w:val="en-US"/>
        </w:rPr>
      </w:pPr>
      <w:r>
        <w:rPr>
          <w:lang w:val="en-US"/>
        </w:rPr>
        <w:t xml:space="preserve">          type: boolean</w:t>
      </w:r>
    </w:p>
    <w:p w14:paraId="5F3D2FC7" w14:textId="77777777" w:rsidR="00394CF7" w:rsidRDefault="00394CF7" w:rsidP="00394CF7">
      <w:pPr>
        <w:pStyle w:val="PL"/>
        <w:rPr>
          <w:lang w:val="en-US"/>
        </w:rPr>
      </w:pPr>
      <w:r>
        <w:rPr>
          <w:lang w:val="en-US"/>
        </w:rPr>
        <w:t xml:space="preserve">          default: false</w:t>
      </w:r>
    </w:p>
    <w:p w14:paraId="495ECEDE" w14:textId="77777777" w:rsidR="00394CF7" w:rsidRDefault="00394CF7" w:rsidP="00394CF7">
      <w:pPr>
        <w:pStyle w:val="PL"/>
        <w:rPr>
          <w:lang w:val="en-US"/>
        </w:rPr>
      </w:pPr>
      <w:r>
        <w:rPr>
          <w:lang w:val="en-US"/>
        </w:rPr>
        <w:t xml:space="preserve">        </w:t>
      </w:r>
      <w:r>
        <w:rPr>
          <w:lang w:val="en-US" w:eastAsia="zh-CN"/>
        </w:rPr>
        <w:t>moExpDataCounter</w:t>
      </w:r>
      <w:r>
        <w:rPr>
          <w:lang w:val="en-US"/>
        </w:rPr>
        <w:t>:</w:t>
      </w:r>
    </w:p>
    <w:p w14:paraId="5532F1DD" w14:textId="77777777" w:rsidR="00394CF7" w:rsidRDefault="00394CF7" w:rsidP="00394CF7">
      <w:pPr>
        <w:pStyle w:val="PL"/>
        <w:rPr>
          <w:lang w:val="en-US"/>
        </w:rPr>
      </w:pPr>
      <w:r>
        <w:rPr>
          <w:lang w:val="en-US"/>
        </w:rPr>
        <w:t xml:space="preserve">          $ref: 'TS29571_CommonData.yaml#/components/schemas/</w:t>
      </w:r>
      <w:r>
        <w:rPr>
          <w:lang w:eastAsia="zh-CN"/>
        </w:rPr>
        <w:t>MoExpDataCounter</w:t>
      </w:r>
      <w:r>
        <w:rPr>
          <w:lang w:val="en-US"/>
        </w:rPr>
        <w:t>'</w:t>
      </w:r>
    </w:p>
    <w:p w14:paraId="1E75959C" w14:textId="77777777" w:rsidR="00394CF7" w:rsidRPr="003B2883" w:rsidRDefault="00394CF7" w:rsidP="00394CF7">
      <w:pPr>
        <w:pStyle w:val="PL"/>
      </w:pPr>
      <w:r w:rsidRPr="003B2883">
        <w:t xml:space="preserve">        </w:t>
      </w:r>
      <w:r>
        <w:t>cagData</w:t>
      </w:r>
      <w:r w:rsidRPr="003B2883">
        <w:t>:</w:t>
      </w:r>
    </w:p>
    <w:p w14:paraId="1FF951D9" w14:textId="77777777" w:rsidR="00394CF7" w:rsidRDefault="00394CF7" w:rsidP="00394CF7">
      <w:pPr>
        <w:pStyle w:val="PL"/>
      </w:pPr>
      <w:r w:rsidRPr="003B2883">
        <w:lastRenderedPageBreak/>
        <w:t xml:space="preserve">          $ref: '</w:t>
      </w:r>
      <w:r w:rsidRPr="00881C6C">
        <w:t>TS29503_Nudm_SDM</w:t>
      </w:r>
      <w:r w:rsidRPr="003B2883">
        <w:t>.yaml#/components/schemas/</w:t>
      </w:r>
      <w:r>
        <w:t>CagData</w:t>
      </w:r>
      <w:r w:rsidRPr="003B2883">
        <w:t>'</w:t>
      </w:r>
    </w:p>
    <w:p w14:paraId="3AC5B2F2" w14:textId="77777777" w:rsidR="00394CF7" w:rsidRDefault="00394CF7" w:rsidP="00394CF7">
      <w:pPr>
        <w:pStyle w:val="PL"/>
        <w:rPr>
          <w:lang w:eastAsia="zh-CN"/>
        </w:rPr>
      </w:pPr>
      <w:r>
        <w:rPr>
          <w:lang w:val="en-US"/>
        </w:rPr>
        <w:t xml:space="preserve">        </w:t>
      </w:r>
      <w:r>
        <w:rPr>
          <w:rFonts w:hint="eastAsia"/>
          <w:lang w:eastAsia="zh-CN"/>
        </w:rPr>
        <w:t>m</w:t>
      </w:r>
      <w:r>
        <w:rPr>
          <w:lang w:eastAsia="zh-CN"/>
        </w:rPr>
        <w:t>anagementMdtInd:</w:t>
      </w:r>
    </w:p>
    <w:p w14:paraId="4D6EC1D5" w14:textId="77777777" w:rsidR="00394CF7" w:rsidRDefault="00394CF7" w:rsidP="00394CF7">
      <w:pPr>
        <w:pStyle w:val="PL"/>
        <w:rPr>
          <w:lang w:val="en-US"/>
        </w:rPr>
      </w:pPr>
      <w:r>
        <w:rPr>
          <w:lang w:val="en-US"/>
        </w:rPr>
        <w:t xml:space="preserve">          type: boolean</w:t>
      </w:r>
    </w:p>
    <w:p w14:paraId="2D0EF301" w14:textId="77777777" w:rsidR="00394CF7" w:rsidRDefault="00394CF7" w:rsidP="00394CF7">
      <w:pPr>
        <w:pStyle w:val="PL"/>
        <w:rPr>
          <w:lang w:val="en-US"/>
        </w:rPr>
      </w:pPr>
      <w:r>
        <w:rPr>
          <w:lang w:val="en-US"/>
        </w:rPr>
        <w:t xml:space="preserve">          default: false</w:t>
      </w:r>
    </w:p>
    <w:p w14:paraId="318D330C" w14:textId="77777777" w:rsidR="00394CF7" w:rsidRDefault="00394CF7" w:rsidP="00394CF7">
      <w:pPr>
        <w:pStyle w:val="PL"/>
      </w:pPr>
      <w:r>
        <w:rPr>
          <w:lang w:val="en-US"/>
        </w:rPr>
        <w:t xml:space="preserve">        </w:t>
      </w:r>
      <w:r>
        <w:t>i</w:t>
      </w:r>
      <w:r w:rsidRPr="006C1437">
        <w:t>mmediate</w:t>
      </w:r>
      <w:r>
        <w:t>MdtConf:</w:t>
      </w:r>
    </w:p>
    <w:p w14:paraId="10EC2A5B" w14:textId="77777777" w:rsidR="00394CF7" w:rsidRDefault="00394CF7" w:rsidP="00394CF7">
      <w:pPr>
        <w:pStyle w:val="PL"/>
      </w:pPr>
      <w:r>
        <w:t xml:space="preserve">          </w:t>
      </w:r>
      <w:r w:rsidRPr="003B2883">
        <w:t>$ref: '#/components/schemas/</w:t>
      </w:r>
      <w:r>
        <w:t>I</w:t>
      </w:r>
      <w:r w:rsidRPr="006C1437">
        <w:t>mmediate</w:t>
      </w:r>
      <w:r>
        <w:t>MdtConf</w:t>
      </w:r>
      <w:r w:rsidRPr="003B2883">
        <w:t>'</w:t>
      </w:r>
    </w:p>
    <w:p w14:paraId="4F21941D" w14:textId="77777777" w:rsidR="00394CF7" w:rsidRPr="00B3056F" w:rsidRDefault="00394CF7" w:rsidP="00394CF7">
      <w:pPr>
        <w:pStyle w:val="PL"/>
      </w:pPr>
      <w:r w:rsidRPr="00B3056F">
        <w:rPr>
          <w:lang w:eastAsia="zh-CN"/>
        </w:rPr>
        <w:t xml:space="preserve">        </w:t>
      </w:r>
      <w:r w:rsidRPr="00B3056F">
        <w:t>ecRestrictionData</w:t>
      </w:r>
      <w:r>
        <w:t>Wb</w:t>
      </w:r>
      <w:r w:rsidRPr="00B3056F">
        <w:t>:</w:t>
      </w:r>
    </w:p>
    <w:p w14:paraId="563BF912" w14:textId="77777777" w:rsidR="00394CF7" w:rsidRDefault="00394CF7" w:rsidP="00394CF7">
      <w:pPr>
        <w:pStyle w:val="PL"/>
      </w:pPr>
      <w:r w:rsidRPr="00B3056F">
        <w:t xml:space="preserve">          $ref: '#/components/schemas/EcRestrictionData</w:t>
      </w:r>
      <w:r>
        <w:t>Wb</w:t>
      </w:r>
      <w:r w:rsidRPr="00B3056F">
        <w:t>'</w:t>
      </w:r>
    </w:p>
    <w:p w14:paraId="55CF0DE4" w14:textId="77777777" w:rsidR="00394CF7" w:rsidRDefault="00394CF7" w:rsidP="00394CF7">
      <w:pPr>
        <w:pStyle w:val="PL"/>
        <w:rPr>
          <w:lang w:eastAsia="zh-CN"/>
        </w:rPr>
      </w:pPr>
      <w:r>
        <w:t xml:space="preserve">        </w:t>
      </w:r>
      <w:r>
        <w:rPr>
          <w:lang w:eastAsia="zh-CN"/>
        </w:rPr>
        <w:t>ecRestrictionDataNb:</w:t>
      </w:r>
    </w:p>
    <w:p w14:paraId="0354C251" w14:textId="77777777" w:rsidR="00394CF7" w:rsidRDefault="00394CF7" w:rsidP="00394CF7">
      <w:pPr>
        <w:pStyle w:val="PL"/>
        <w:rPr>
          <w:lang w:eastAsia="zh-CN"/>
        </w:rPr>
      </w:pPr>
      <w:r>
        <w:rPr>
          <w:lang w:eastAsia="zh-CN"/>
        </w:rPr>
        <w:t xml:space="preserve">          type: boolean</w:t>
      </w:r>
    </w:p>
    <w:p w14:paraId="65AF52C6" w14:textId="77777777" w:rsidR="00394CF7" w:rsidRDefault="00394CF7" w:rsidP="00394CF7">
      <w:pPr>
        <w:pStyle w:val="PL"/>
        <w:rPr>
          <w:lang w:val="en-US" w:eastAsia="zh-CN"/>
        </w:rPr>
      </w:pPr>
      <w:r>
        <w:rPr>
          <w:lang w:val="en-US" w:eastAsia="zh-CN"/>
        </w:rPr>
        <w:t xml:space="preserve">          default: false</w:t>
      </w:r>
    </w:p>
    <w:p w14:paraId="12075C5D" w14:textId="77777777" w:rsidR="00394CF7" w:rsidRPr="00B3056F" w:rsidRDefault="00394CF7" w:rsidP="00394CF7">
      <w:pPr>
        <w:pStyle w:val="PL"/>
      </w:pPr>
      <w:r w:rsidRPr="00B3056F">
        <w:t xml:space="preserve">        iabOperationAllowed:</w:t>
      </w:r>
    </w:p>
    <w:p w14:paraId="3F6F0B84" w14:textId="77777777" w:rsidR="00394CF7" w:rsidRDefault="00394CF7" w:rsidP="00394CF7">
      <w:pPr>
        <w:pStyle w:val="PL"/>
      </w:pPr>
      <w:r w:rsidRPr="00B3056F">
        <w:t xml:space="preserve">          type: boolean</w:t>
      </w:r>
    </w:p>
    <w:p w14:paraId="2219957B" w14:textId="77777777" w:rsidR="00394CF7" w:rsidRDefault="00394CF7" w:rsidP="00394CF7">
      <w:pPr>
        <w:pStyle w:val="PL"/>
        <w:rPr>
          <w:lang w:val="en-US"/>
        </w:rPr>
      </w:pPr>
      <w:r>
        <w:rPr>
          <w:lang w:val="en-US"/>
        </w:rPr>
        <w:t xml:space="preserve">        </w:t>
      </w:r>
      <w:r>
        <w:rPr>
          <w:lang w:val="en-US" w:eastAsia="zh-CN"/>
        </w:rPr>
        <w:t>proseContext</w:t>
      </w:r>
      <w:r>
        <w:rPr>
          <w:lang w:val="en-US"/>
        </w:rPr>
        <w:t>:</w:t>
      </w:r>
    </w:p>
    <w:p w14:paraId="4A8850F2" w14:textId="77777777" w:rsidR="00394CF7" w:rsidRDefault="00394CF7" w:rsidP="00394CF7">
      <w:pPr>
        <w:pStyle w:val="PL"/>
      </w:pPr>
      <w:r>
        <w:t xml:space="preserve">          $ref: '#/components/schemas/Prose</w:t>
      </w:r>
      <w:r>
        <w:rPr>
          <w:lang w:val="en-US" w:eastAsia="zh-CN"/>
        </w:rPr>
        <w:t>Context</w:t>
      </w:r>
      <w:r>
        <w:t>'</w:t>
      </w:r>
    </w:p>
    <w:p w14:paraId="6A9635C5" w14:textId="77777777" w:rsidR="00394CF7" w:rsidRDefault="00394CF7" w:rsidP="00394CF7">
      <w:pPr>
        <w:pStyle w:val="PL"/>
        <w:rPr>
          <w:lang w:eastAsia="zh-CN"/>
        </w:rPr>
      </w:pPr>
      <w:r w:rsidRPr="003B2883">
        <w:rPr>
          <w:lang w:val="en-US"/>
        </w:rPr>
        <w:t xml:space="preserve">        </w:t>
      </w:r>
      <w:r>
        <w:rPr>
          <w:rFonts w:hint="eastAsia"/>
          <w:lang w:eastAsia="zh-CN"/>
        </w:rPr>
        <w:t>a</w:t>
      </w:r>
      <w:r>
        <w:rPr>
          <w:lang w:eastAsia="zh-CN"/>
        </w:rPr>
        <w:t>nalyticsSubscriptionList:</w:t>
      </w:r>
    </w:p>
    <w:p w14:paraId="1F99A8F3" w14:textId="77777777" w:rsidR="00394CF7" w:rsidRPr="003B2883" w:rsidRDefault="00394CF7" w:rsidP="00394CF7">
      <w:pPr>
        <w:pStyle w:val="PL"/>
        <w:rPr>
          <w:lang w:val="en-US"/>
        </w:rPr>
      </w:pPr>
      <w:r w:rsidRPr="003B2883">
        <w:rPr>
          <w:lang w:val="en-US"/>
        </w:rPr>
        <w:t xml:space="preserve">          type: array</w:t>
      </w:r>
    </w:p>
    <w:p w14:paraId="64F338B5" w14:textId="77777777" w:rsidR="00394CF7" w:rsidRPr="003B2883" w:rsidRDefault="00394CF7" w:rsidP="00394CF7">
      <w:pPr>
        <w:pStyle w:val="PL"/>
        <w:rPr>
          <w:lang w:val="en-US"/>
        </w:rPr>
      </w:pPr>
      <w:r w:rsidRPr="003B2883">
        <w:rPr>
          <w:lang w:val="en-US"/>
        </w:rPr>
        <w:t xml:space="preserve">          items:</w:t>
      </w:r>
    </w:p>
    <w:p w14:paraId="61D36E10" w14:textId="77777777" w:rsidR="00394CF7" w:rsidRDefault="00394CF7" w:rsidP="00394CF7">
      <w:pPr>
        <w:pStyle w:val="PL"/>
      </w:pPr>
      <w:r>
        <w:t xml:space="preserve">            </w:t>
      </w:r>
      <w:r w:rsidRPr="003B2883">
        <w:t>$ref: '#/components/schemas/</w:t>
      </w:r>
      <w:r>
        <w:t>A</w:t>
      </w:r>
      <w:r>
        <w:rPr>
          <w:lang w:eastAsia="zh-CN"/>
        </w:rPr>
        <w:t>nalyticsSubscription</w:t>
      </w:r>
      <w:r w:rsidRPr="003B2883">
        <w:t>'</w:t>
      </w:r>
    </w:p>
    <w:p w14:paraId="073254C0" w14:textId="77777777" w:rsidR="00394CF7" w:rsidRDefault="00394CF7" w:rsidP="00394CF7">
      <w:pPr>
        <w:pStyle w:val="PL"/>
      </w:pPr>
      <w:r w:rsidRPr="003B2883">
        <w:t xml:space="preserve">          minItems: 1</w:t>
      </w:r>
    </w:p>
    <w:p w14:paraId="30EA03AC" w14:textId="77777777" w:rsidR="00394CF7" w:rsidRPr="003B2883" w:rsidRDefault="00394CF7" w:rsidP="00394CF7">
      <w:pPr>
        <w:pStyle w:val="PL"/>
      </w:pPr>
      <w:r w:rsidRPr="003B2883">
        <w:t xml:space="preserve">        </w:t>
      </w:r>
      <w:r>
        <w:t>pcfAmpBindingInfo</w:t>
      </w:r>
      <w:r w:rsidRPr="003B2883">
        <w:t>:</w:t>
      </w:r>
    </w:p>
    <w:p w14:paraId="1C9BA09F" w14:textId="77777777" w:rsidR="00394CF7" w:rsidRDefault="00394CF7" w:rsidP="00394CF7">
      <w:pPr>
        <w:pStyle w:val="PL"/>
      </w:pPr>
      <w:r>
        <w:t xml:space="preserve">          type: string</w:t>
      </w:r>
    </w:p>
    <w:p w14:paraId="196DC403" w14:textId="77777777" w:rsidR="00394CF7" w:rsidRPr="003B2883" w:rsidRDefault="00394CF7" w:rsidP="00394CF7">
      <w:pPr>
        <w:pStyle w:val="PL"/>
      </w:pPr>
      <w:r w:rsidRPr="003B2883">
        <w:t xml:space="preserve">        </w:t>
      </w:r>
      <w:r>
        <w:t>pcfUepBindingInfo</w:t>
      </w:r>
      <w:r w:rsidRPr="003B2883">
        <w:t>:</w:t>
      </w:r>
    </w:p>
    <w:p w14:paraId="23056F2C" w14:textId="77777777" w:rsidR="00394CF7" w:rsidRDefault="00394CF7" w:rsidP="00394CF7">
      <w:pPr>
        <w:pStyle w:val="PL"/>
      </w:pPr>
      <w:r>
        <w:t xml:space="preserve">          type: string</w:t>
      </w:r>
    </w:p>
    <w:p w14:paraId="2286BAC9" w14:textId="77777777" w:rsidR="00394CF7" w:rsidRDefault="00394CF7" w:rsidP="00394CF7">
      <w:pPr>
        <w:pStyle w:val="PL"/>
      </w:pPr>
      <w:r>
        <w:t xml:space="preserve">        usedServiceAreaRestriction:</w:t>
      </w:r>
    </w:p>
    <w:p w14:paraId="25B875A8" w14:textId="77777777" w:rsidR="00394CF7" w:rsidRDefault="00394CF7" w:rsidP="00394CF7">
      <w:pPr>
        <w:pStyle w:val="PL"/>
        <w:rPr>
          <w:lang w:val="en-US"/>
        </w:rPr>
      </w:pPr>
      <w:r>
        <w:rPr>
          <w:lang w:val="en-US"/>
        </w:rPr>
        <w:t xml:space="preserve">          $ref: '</w:t>
      </w:r>
      <w:r>
        <w:t>TS29571_CommonData.yaml</w:t>
      </w:r>
      <w:r>
        <w:rPr>
          <w:lang w:val="en-US"/>
        </w:rPr>
        <w:t>#/components/schemas/ServiceAreaRestriction'</w:t>
      </w:r>
    </w:p>
    <w:p w14:paraId="30867032" w14:textId="77777777" w:rsidR="00394CF7" w:rsidRDefault="00394CF7" w:rsidP="00394CF7">
      <w:pPr>
        <w:pStyle w:val="PL"/>
        <w:rPr>
          <w:lang w:eastAsia="zh-CN"/>
        </w:rPr>
      </w:pPr>
      <w:r>
        <w:t xml:space="preserve">        </w:t>
      </w:r>
      <w:r>
        <w:rPr>
          <w:lang w:eastAsia="zh-CN"/>
        </w:rPr>
        <w:t>praInAmPolicy:</w:t>
      </w:r>
    </w:p>
    <w:p w14:paraId="308AF08D" w14:textId="77777777" w:rsidR="00394CF7" w:rsidRPr="00D67AB2" w:rsidRDefault="00394CF7" w:rsidP="00394CF7">
      <w:pPr>
        <w:pStyle w:val="PL"/>
      </w:pPr>
      <w:r w:rsidRPr="00D67AB2">
        <w:t xml:space="preserve">   </w:t>
      </w:r>
      <w:r>
        <w:t xml:space="preserve">    </w:t>
      </w:r>
      <w:r w:rsidRPr="00D67AB2">
        <w:t xml:space="preserve">   type: object</w:t>
      </w:r>
    </w:p>
    <w:p w14:paraId="5D3B2883" w14:textId="77777777" w:rsidR="00394CF7" w:rsidRDefault="00394CF7" w:rsidP="00394CF7">
      <w:pPr>
        <w:pStyle w:val="PL"/>
      </w:pPr>
      <w:r w:rsidRPr="00D67AB2">
        <w:t xml:space="preserve">    </w:t>
      </w:r>
      <w:r>
        <w:t xml:space="preserve">    </w:t>
      </w:r>
      <w:r w:rsidRPr="00D67AB2">
        <w:t xml:space="preserve">  </w:t>
      </w:r>
      <w:r>
        <w:t>additionalProperties</w:t>
      </w:r>
      <w:r w:rsidRPr="00D67AB2">
        <w:t>:</w:t>
      </w:r>
    </w:p>
    <w:p w14:paraId="418E1AE2" w14:textId="77777777" w:rsidR="00394CF7" w:rsidRDefault="00394CF7" w:rsidP="00394CF7">
      <w:pPr>
        <w:pStyle w:val="PL"/>
      </w:pPr>
      <w:r w:rsidRPr="003B2883">
        <w:t xml:space="preserve">    </w:t>
      </w:r>
      <w:r>
        <w:t xml:space="preserve">  </w:t>
      </w:r>
      <w:r w:rsidRPr="003B2883">
        <w:t xml:space="preserve">      $ref: 'TS29571_CommonData.yaml#/components/schemas/PresenceInfo'</w:t>
      </w:r>
    </w:p>
    <w:p w14:paraId="03AA1C28" w14:textId="77777777" w:rsidR="00394CF7" w:rsidRDefault="00394CF7" w:rsidP="00394CF7">
      <w:pPr>
        <w:pStyle w:val="PL"/>
      </w:pPr>
      <w:r w:rsidRPr="00D67AB2">
        <w:t xml:space="preserve">    </w:t>
      </w:r>
      <w:r>
        <w:t xml:space="preserve">    </w:t>
      </w:r>
      <w:r w:rsidRPr="00D67AB2">
        <w:t xml:space="preserve">  minProperties: 1</w:t>
      </w:r>
    </w:p>
    <w:p w14:paraId="3006EC05" w14:textId="77777777" w:rsidR="00394CF7" w:rsidRDefault="00394CF7" w:rsidP="00394CF7">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14994C38" w14:textId="77777777" w:rsidR="00394CF7" w:rsidRDefault="00394CF7" w:rsidP="00394CF7">
      <w:pPr>
        <w:pStyle w:val="PL"/>
        <w:rPr>
          <w:lang w:eastAsia="zh-CN"/>
        </w:rPr>
      </w:pPr>
      <w:r>
        <w:t xml:space="preserve">        </w:t>
      </w:r>
      <w:r>
        <w:rPr>
          <w:lang w:eastAsia="zh-CN"/>
        </w:rPr>
        <w:t>praInUePolicy:</w:t>
      </w:r>
    </w:p>
    <w:p w14:paraId="580DAFFF" w14:textId="77777777" w:rsidR="00394CF7" w:rsidRDefault="00394CF7" w:rsidP="00394CF7">
      <w:pPr>
        <w:pStyle w:val="PL"/>
      </w:pPr>
      <w:r>
        <w:t xml:space="preserve">          type: object</w:t>
      </w:r>
    </w:p>
    <w:p w14:paraId="2025B78F" w14:textId="77777777" w:rsidR="00394CF7" w:rsidRDefault="00394CF7" w:rsidP="00394CF7">
      <w:pPr>
        <w:pStyle w:val="PL"/>
      </w:pPr>
      <w:r>
        <w:t xml:space="preserve">          additionalProperties:</w:t>
      </w:r>
    </w:p>
    <w:p w14:paraId="61FFAE55" w14:textId="77777777" w:rsidR="00394CF7" w:rsidRDefault="00394CF7" w:rsidP="00394CF7">
      <w:pPr>
        <w:pStyle w:val="PL"/>
      </w:pPr>
      <w:r>
        <w:t xml:space="preserve">            $ref: 'TS29571_CommonData.yaml#/components/schemas/PresenceInfo'</w:t>
      </w:r>
    </w:p>
    <w:p w14:paraId="28CFD45D" w14:textId="77777777" w:rsidR="00394CF7" w:rsidRDefault="00394CF7" w:rsidP="00394CF7">
      <w:pPr>
        <w:pStyle w:val="PL"/>
      </w:pPr>
      <w:r>
        <w:t xml:space="preserve">          minProperties: 1</w:t>
      </w:r>
    </w:p>
    <w:p w14:paraId="4812B353" w14:textId="77777777" w:rsidR="00394CF7" w:rsidRDefault="00394CF7" w:rsidP="00394CF7">
      <w:pPr>
        <w:pStyle w:val="PL"/>
      </w:pPr>
      <w:r>
        <w:t xml:space="preserve">          description: A map(list of key-value pairs) where </w:t>
      </w:r>
      <w:r>
        <w:rPr>
          <w:lang w:val="en-US" w:eastAsia="zh-CN"/>
        </w:rPr>
        <w:t>praId</w:t>
      </w:r>
      <w:r>
        <w:t xml:space="preserve"> serves as key</w:t>
      </w:r>
      <w:r>
        <w:rPr>
          <w:lang w:eastAsia="zh-CN"/>
        </w:rPr>
        <w:t>.</w:t>
      </w:r>
    </w:p>
    <w:p w14:paraId="10765232" w14:textId="77777777" w:rsidR="00394CF7" w:rsidRDefault="00394CF7" w:rsidP="00394CF7">
      <w:pPr>
        <w:pStyle w:val="PL"/>
      </w:pPr>
      <w:r>
        <w:t xml:space="preserve">        updpSubscriptionData:</w:t>
      </w:r>
    </w:p>
    <w:p w14:paraId="263BEFE1" w14:textId="77777777" w:rsidR="00394CF7" w:rsidRDefault="00394CF7" w:rsidP="00394CF7">
      <w:pPr>
        <w:pStyle w:val="PL"/>
      </w:pPr>
      <w:r>
        <w:t xml:space="preserve">          $ref: '#/components/schemas/UpdpSubscriptionData'</w:t>
      </w:r>
    </w:p>
    <w:p w14:paraId="646E488D" w14:textId="77777777" w:rsidR="00394CF7" w:rsidRDefault="00394CF7" w:rsidP="00394CF7">
      <w:pPr>
        <w:pStyle w:val="PL"/>
      </w:pPr>
      <w:r>
        <w:t xml:space="preserve">        smPolicyNotifyPduList:</w:t>
      </w:r>
    </w:p>
    <w:p w14:paraId="75E243CD" w14:textId="77777777" w:rsidR="00394CF7" w:rsidRDefault="00394CF7" w:rsidP="00394CF7">
      <w:pPr>
        <w:pStyle w:val="PL"/>
      </w:pPr>
      <w:r>
        <w:t xml:space="preserve">          type: array</w:t>
      </w:r>
    </w:p>
    <w:p w14:paraId="045015F9" w14:textId="77777777" w:rsidR="00394CF7" w:rsidRDefault="00394CF7" w:rsidP="00394CF7">
      <w:pPr>
        <w:pStyle w:val="PL"/>
      </w:pPr>
      <w:r>
        <w:t xml:space="preserve">          items:</w:t>
      </w:r>
    </w:p>
    <w:p w14:paraId="0F67A6BC" w14:textId="77777777" w:rsidR="00394CF7" w:rsidRDefault="00394CF7" w:rsidP="00394CF7">
      <w:pPr>
        <w:pStyle w:val="PL"/>
      </w:pPr>
      <w:r>
        <w:t xml:space="preserve">            $ref: 'TS29571_CommonData.yaml#/components/schemas/PduSessionInfo'</w:t>
      </w:r>
    </w:p>
    <w:p w14:paraId="16743365" w14:textId="77777777" w:rsidR="00394CF7" w:rsidRDefault="00394CF7" w:rsidP="00394CF7">
      <w:pPr>
        <w:pStyle w:val="PL"/>
      </w:pPr>
      <w:r>
        <w:t xml:space="preserve">          minItems: 1</w:t>
      </w:r>
    </w:p>
    <w:p w14:paraId="02E46CE8" w14:textId="77777777" w:rsidR="00394CF7" w:rsidRDefault="00394CF7" w:rsidP="00394CF7">
      <w:pPr>
        <w:pStyle w:val="PL"/>
      </w:pPr>
      <w:r>
        <w:t xml:space="preserve">        </w:t>
      </w:r>
      <w:r>
        <w:rPr>
          <w:lang w:eastAsia="zh-CN"/>
        </w:rPr>
        <w:t>pcfUeCallbackInfo:</w:t>
      </w:r>
    </w:p>
    <w:p w14:paraId="1032B123" w14:textId="77777777" w:rsidR="00394CF7" w:rsidRDefault="00394CF7" w:rsidP="00394CF7">
      <w:pPr>
        <w:pStyle w:val="PL"/>
      </w:pPr>
      <w:r>
        <w:t xml:space="preserve">          $ref: 'TS29571_CommonData.yaml#/components/schemas/PcfUeCallbackInfo'</w:t>
      </w:r>
    </w:p>
    <w:p w14:paraId="03C24FAE" w14:textId="77777777" w:rsidR="00394CF7" w:rsidRDefault="00394CF7" w:rsidP="00394CF7">
      <w:pPr>
        <w:pStyle w:val="PL"/>
        <w:rPr>
          <w:lang w:val="en-US" w:eastAsia="zh-CN"/>
        </w:rPr>
      </w:pPr>
      <w:r>
        <w:rPr>
          <w:lang w:val="en-US"/>
        </w:rPr>
        <w:t xml:space="preserve">        </w:t>
      </w:r>
      <w:r>
        <w:t>ue</w:t>
      </w:r>
      <w:r>
        <w:rPr>
          <w:rFonts w:hint="eastAsia"/>
          <w:lang w:eastAsia="zh-CN"/>
        </w:rPr>
        <w:t>Positioning</w:t>
      </w:r>
      <w:r>
        <w:t>Cap</w:t>
      </w:r>
      <w:r>
        <w:rPr>
          <w:lang w:val="en-US"/>
        </w:rPr>
        <w:t>:</w:t>
      </w:r>
    </w:p>
    <w:p w14:paraId="50778706" w14:textId="77777777" w:rsidR="00394CF7" w:rsidRDefault="00394CF7" w:rsidP="00394CF7">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1483CF98" w14:textId="77777777" w:rsidR="00394CF7" w:rsidRDefault="00394CF7" w:rsidP="00394CF7">
      <w:pPr>
        <w:pStyle w:val="PL"/>
      </w:pPr>
      <w:r>
        <w:t xml:space="preserve">        astiDistributionIndication:</w:t>
      </w:r>
    </w:p>
    <w:p w14:paraId="1FBFA89A" w14:textId="77777777" w:rsidR="00394CF7" w:rsidRDefault="00394CF7" w:rsidP="00394CF7">
      <w:pPr>
        <w:pStyle w:val="PL"/>
      </w:pPr>
      <w:r w:rsidRPr="00B3056F">
        <w:t xml:space="preserve">          type: boolean</w:t>
      </w:r>
    </w:p>
    <w:p w14:paraId="16B3E022" w14:textId="77777777" w:rsidR="00394CF7" w:rsidRDefault="00394CF7" w:rsidP="00394CF7">
      <w:pPr>
        <w:pStyle w:val="PL"/>
      </w:pPr>
      <w:r w:rsidRPr="00B3056F">
        <w:t xml:space="preserve">          </w:t>
      </w:r>
      <w:r>
        <w:t>default</w:t>
      </w:r>
      <w:r w:rsidRPr="00B3056F">
        <w:t xml:space="preserve">: </w:t>
      </w:r>
      <w:r>
        <w:t>false</w:t>
      </w:r>
    </w:p>
    <w:p w14:paraId="0DAA3712" w14:textId="77777777" w:rsidR="00394CF7" w:rsidRPr="007E2EC2" w:rsidRDefault="00394CF7" w:rsidP="00394CF7">
      <w:pPr>
        <w:pStyle w:val="PL"/>
        <w:rPr>
          <w:rFonts w:eastAsia="Malgun Gothic"/>
        </w:rPr>
      </w:pPr>
      <w:r>
        <w:t xml:space="preserve">        </w:t>
      </w:r>
      <w:r w:rsidRPr="007E2EC2">
        <w:rPr>
          <w:rFonts w:eastAsia="Malgun Gothic"/>
        </w:rPr>
        <w:t>tsErrorBudget:</w:t>
      </w:r>
    </w:p>
    <w:p w14:paraId="560F624A" w14:textId="77777777" w:rsidR="00394CF7" w:rsidRPr="007E2EC2" w:rsidRDefault="00394CF7" w:rsidP="00394CF7">
      <w:pPr>
        <w:pStyle w:val="PL"/>
        <w:rPr>
          <w:lang w:eastAsia="zh-CN"/>
        </w:rPr>
      </w:pPr>
      <w:r w:rsidRPr="007E2EC2">
        <w:t xml:space="preserve">          type: </w:t>
      </w:r>
      <w:r w:rsidRPr="007E2EC2">
        <w:rPr>
          <w:lang w:eastAsia="zh-CN"/>
        </w:rPr>
        <w:t>integer</w:t>
      </w:r>
    </w:p>
    <w:p w14:paraId="273A85EE" w14:textId="77777777" w:rsidR="00394CF7" w:rsidRPr="007E2EC2" w:rsidRDefault="00394CF7" w:rsidP="00394CF7">
      <w:pPr>
        <w:pStyle w:val="PL"/>
      </w:pPr>
      <w:r w:rsidRPr="007E2EC2">
        <w:t xml:space="preserve">        snpnOnboardInd:</w:t>
      </w:r>
    </w:p>
    <w:p w14:paraId="0B30B529" w14:textId="77777777" w:rsidR="00394CF7" w:rsidRPr="007E2EC2" w:rsidRDefault="00394CF7" w:rsidP="00394CF7">
      <w:pPr>
        <w:pStyle w:val="PL"/>
      </w:pPr>
      <w:r w:rsidRPr="007E2EC2">
        <w:t xml:space="preserve">          type: boolean</w:t>
      </w:r>
    </w:p>
    <w:p w14:paraId="66A29420" w14:textId="77777777" w:rsidR="00394CF7" w:rsidRPr="007E2EC2" w:rsidRDefault="00394CF7" w:rsidP="00394CF7">
      <w:pPr>
        <w:pStyle w:val="PL"/>
      </w:pPr>
      <w:r w:rsidRPr="007E2EC2">
        <w:t xml:space="preserve">          default: false</w:t>
      </w:r>
    </w:p>
    <w:p w14:paraId="06196C3D" w14:textId="77777777" w:rsidR="00394CF7" w:rsidRDefault="00394CF7" w:rsidP="00394CF7">
      <w:pPr>
        <w:pStyle w:val="PL"/>
      </w:pPr>
      <w:r w:rsidRPr="007E2EC2">
        <w:t xml:space="preserve">        </w:t>
      </w:r>
      <w:r>
        <w:t>smfSelInfo:</w:t>
      </w:r>
    </w:p>
    <w:p w14:paraId="185A271F" w14:textId="77777777" w:rsidR="00394CF7" w:rsidRDefault="00394CF7" w:rsidP="00394CF7">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559B8443" w14:textId="77777777" w:rsidR="00394CF7" w:rsidRDefault="00394CF7" w:rsidP="00394CF7">
      <w:pPr>
        <w:pStyle w:val="PL"/>
        <w:rPr>
          <w:lang w:eastAsia="zh-CN"/>
        </w:rPr>
      </w:pPr>
      <w:r>
        <w:rPr>
          <w:lang w:eastAsia="zh-CN"/>
        </w:rPr>
        <w:t xml:space="preserve">        pcfUeSliceMbrList:</w:t>
      </w:r>
    </w:p>
    <w:p w14:paraId="4A2DDA6D" w14:textId="77777777" w:rsidR="00394CF7" w:rsidRDefault="00394CF7" w:rsidP="00394CF7">
      <w:pPr>
        <w:pStyle w:val="PL"/>
        <w:rPr>
          <w:lang w:eastAsia="zh-CN"/>
        </w:rPr>
      </w:pPr>
      <w:r>
        <w:rPr>
          <w:lang w:eastAsia="zh-CN"/>
        </w:rPr>
        <w:t xml:space="preserve">          type: object</w:t>
      </w:r>
    </w:p>
    <w:p w14:paraId="5C216A80" w14:textId="77777777" w:rsidR="00394CF7" w:rsidRDefault="00394CF7" w:rsidP="00394CF7">
      <w:pPr>
        <w:pStyle w:val="PL"/>
        <w:rPr>
          <w:lang w:eastAsia="zh-CN"/>
        </w:rPr>
      </w:pPr>
      <w:r>
        <w:rPr>
          <w:lang w:eastAsia="zh-CN"/>
        </w:rPr>
        <w:t xml:space="preserve">          additionalProperties:</w:t>
      </w:r>
    </w:p>
    <w:p w14:paraId="08FFA7B7" w14:textId="77777777" w:rsidR="00394CF7" w:rsidRDefault="00394CF7" w:rsidP="00394CF7">
      <w:pPr>
        <w:pStyle w:val="PL"/>
        <w:rPr>
          <w:lang w:eastAsia="zh-CN"/>
        </w:rPr>
      </w:pPr>
      <w:r>
        <w:rPr>
          <w:lang w:eastAsia="zh-CN"/>
        </w:rPr>
        <w:t xml:space="preserve">            $ref: 'TS29571_CommonData.yaml#/components/schemas/SliceMbr'</w:t>
      </w:r>
    </w:p>
    <w:p w14:paraId="52D1CA95" w14:textId="77777777" w:rsidR="00394CF7" w:rsidRDefault="00394CF7" w:rsidP="00394CF7">
      <w:pPr>
        <w:pStyle w:val="PL"/>
        <w:rPr>
          <w:lang w:eastAsia="zh-CN"/>
        </w:rPr>
      </w:pPr>
      <w:r>
        <w:rPr>
          <w:lang w:eastAsia="zh-CN"/>
        </w:rPr>
        <w:t xml:space="preserve">          minProperties: 1</w:t>
      </w:r>
    </w:p>
    <w:p w14:paraId="55558B52" w14:textId="77777777" w:rsidR="00394CF7" w:rsidRDefault="00394CF7" w:rsidP="00394CF7">
      <w:pPr>
        <w:pStyle w:val="PL"/>
        <w:rPr>
          <w:lang w:eastAsia="zh-CN"/>
        </w:rPr>
      </w:pPr>
      <w:r>
        <w:rPr>
          <w:lang w:eastAsia="zh-CN"/>
        </w:rPr>
        <w:t xml:space="preserve">          description: A map(list of key-value pairs) where Snssai serves as key.</w:t>
      </w:r>
    </w:p>
    <w:p w14:paraId="4DCEB6C9" w14:textId="77777777" w:rsidR="00394CF7" w:rsidRPr="003B2883" w:rsidRDefault="00394CF7" w:rsidP="00394CF7">
      <w:pPr>
        <w:pStyle w:val="PL"/>
      </w:pPr>
      <w:r w:rsidRPr="003B2883">
        <w:t xml:space="preserve">        </w:t>
      </w:r>
      <w:r>
        <w:t>smsfSet</w:t>
      </w:r>
      <w:r w:rsidRPr="003B2883">
        <w:t>Id:</w:t>
      </w:r>
    </w:p>
    <w:p w14:paraId="0E470960" w14:textId="77777777" w:rsidR="00394CF7" w:rsidRDefault="00394CF7" w:rsidP="00394CF7">
      <w:pPr>
        <w:pStyle w:val="PL"/>
      </w:pPr>
      <w:r w:rsidRPr="003B2883">
        <w:t xml:space="preserve">          $ref: 'TS29571_CommonData.yaml#/components/schemas/Nf</w:t>
      </w:r>
      <w:r>
        <w:t>Set</w:t>
      </w:r>
      <w:r w:rsidRPr="003B2883">
        <w:t>Id'</w:t>
      </w:r>
    </w:p>
    <w:p w14:paraId="563F5EDF" w14:textId="77777777" w:rsidR="00394CF7" w:rsidRPr="003B2883" w:rsidRDefault="00394CF7" w:rsidP="00394CF7">
      <w:pPr>
        <w:pStyle w:val="PL"/>
      </w:pPr>
      <w:r>
        <w:t xml:space="preserve">        </w:t>
      </w:r>
      <w:r>
        <w:rPr>
          <w:lang w:val="en-US" w:eastAsia="zh-CN"/>
        </w:rPr>
        <w:t>smsfServiceSetId</w:t>
      </w:r>
      <w:r w:rsidRPr="003B2883">
        <w:t>:</w:t>
      </w:r>
    </w:p>
    <w:p w14:paraId="5827774A" w14:textId="77777777" w:rsidR="00394CF7" w:rsidRPr="003B2883" w:rsidRDefault="00394CF7" w:rsidP="00394CF7">
      <w:pPr>
        <w:pStyle w:val="PL"/>
      </w:pPr>
      <w:r w:rsidRPr="003B2883">
        <w:t xml:space="preserve">          $ref: 'TS29571_CommonData.yaml#/components/schemas/</w:t>
      </w:r>
      <w:r w:rsidRPr="008219FE">
        <w:t>NfServiceSetId</w:t>
      </w:r>
      <w:r w:rsidRPr="003B2883">
        <w:t>'</w:t>
      </w:r>
    </w:p>
    <w:p w14:paraId="7D182965" w14:textId="77777777" w:rsidR="00394CF7" w:rsidRPr="003B2883" w:rsidRDefault="00394CF7" w:rsidP="00394CF7">
      <w:pPr>
        <w:pStyle w:val="PL"/>
      </w:pPr>
      <w:r>
        <w:t xml:space="preserve">        smsfBindingInfo</w:t>
      </w:r>
      <w:r w:rsidRPr="003B2883">
        <w:t>:</w:t>
      </w:r>
    </w:p>
    <w:p w14:paraId="22F90DE4" w14:textId="77777777" w:rsidR="00394CF7" w:rsidRDefault="00394CF7" w:rsidP="00394CF7">
      <w:pPr>
        <w:pStyle w:val="PL"/>
      </w:pPr>
      <w:r>
        <w:t xml:space="preserve">          type: string</w:t>
      </w:r>
    </w:p>
    <w:p w14:paraId="4796A398" w14:textId="77777777" w:rsidR="00394CF7" w:rsidRDefault="00394CF7" w:rsidP="00394CF7">
      <w:pPr>
        <w:pStyle w:val="PL"/>
      </w:pPr>
      <w:r>
        <w:t xml:space="preserve">        </w:t>
      </w:r>
      <w:r>
        <w:rPr>
          <w:lang w:val="en-US"/>
        </w:rPr>
        <w:t>disasterRoamingInd</w:t>
      </w:r>
      <w:r>
        <w:t>:</w:t>
      </w:r>
    </w:p>
    <w:p w14:paraId="790EC7CC" w14:textId="77777777" w:rsidR="00394CF7" w:rsidRDefault="00394CF7" w:rsidP="00394CF7">
      <w:pPr>
        <w:pStyle w:val="PL"/>
      </w:pPr>
      <w:r w:rsidRPr="00B3056F">
        <w:t xml:space="preserve">          type: boolean</w:t>
      </w:r>
    </w:p>
    <w:p w14:paraId="4713C52F" w14:textId="77777777" w:rsidR="00394CF7" w:rsidRDefault="00394CF7" w:rsidP="00394CF7">
      <w:pPr>
        <w:pStyle w:val="PL"/>
        <w:rPr>
          <w:lang w:val="en-US"/>
        </w:rPr>
      </w:pPr>
      <w:r>
        <w:rPr>
          <w:lang w:val="en-US"/>
        </w:rPr>
        <w:t xml:space="preserve">          default: false</w:t>
      </w:r>
    </w:p>
    <w:p w14:paraId="5C808173" w14:textId="77777777" w:rsidR="00394CF7" w:rsidRDefault="00394CF7" w:rsidP="00394CF7">
      <w:pPr>
        <w:pStyle w:val="PL"/>
      </w:pPr>
      <w:r>
        <w:t xml:space="preserve">        </w:t>
      </w:r>
      <w:r>
        <w:rPr>
          <w:lang w:eastAsia="zh-CN"/>
        </w:rPr>
        <w:t>disasterPlmn</w:t>
      </w:r>
      <w:r>
        <w:t>:</w:t>
      </w:r>
    </w:p>
    <w:p w14:paraId="48F30FC3" w14:textId="77777777" w:rsidR="00394CF7" w:rsidRDefault="00394CF7" w:rsidP="00394CF7">
      <w:pPr>
        <w:pStyle w:val="PL"/>
      </w:pPr>
      <w:r w:rsidRPr="003B2883">
        <w:t xml:space="preserve">          $ref: 'TS29571_Common</w:t>
      </w:r>
      <w:r>
        <w:t>Data.yaml#/components/schemas/Plmn</w:t>
      </w:r>
      <w:r w:rsidRPr="003B2883">
        <w:t>Id'</w:t>
      </w:r>
    </w:p>
    <w:p w14:paraId="2FB096C4" w14:textId="77777777" w:rsidR="00394CF7" w:rsidRDefault="00394CF7" w:rsidP="00394CF7">
      <w:pPr>
        <w:pStyle w:val="PL"/>
      </w:pPr>
      <w:r>
        <w:t xml:space="preserve">        satelliteBackhaulCat:</w:t>
      </w:r>
    </w:p>
    <w:p w14:paraId="24949866" w14:textId="77777777" w:rsidR="00394CF7" w:rsidRDefault="00394CF7" w:rsidP="00394CF7">
      <w:pPr>
        <w:pStyle w:val="PL"/>
      </w:pPr>
      <w:r>
        <w:t xml:space="preserve">          </w:t>
      </w:r>
      <w:r w:rsidRPr="00690A26">
        <w:t>$ref: 'TS29571_CommonData.yaml#/components/schemas/</w:t>
      </w:r>
      <w:r>
        <w:t>SatelliteBackhaulCategory</w:t>
      </w:r>
      <w:r w:rsidRPr="00690A26">
        <w:t>'</w:t>
      </w:r>
    </w:p>
    <w:p w14:paraId="73A7478F" w14:textId="77777777" w:rsidR="00394CF7" w:rsidRDefault="00394CF7" w:rsidP="00394CF7">
      <w:pPr>
        <w:pStyle w:val="PL"/>
      </w:pPr>
      <w:r>
        <w:lastRenderedPageBreak/>
        <w:t xml:space="preserve">        wlServAreaRes:</w:t>
      </w:r>
    </w:p>
    <w:p w14:paraId="7371363A" w14:textId="77777777" w:rsidR="00394CF7" w:rsidRDefault="00394CF7" w:rsidP="00394CF7">
      <w:pPr>
        <w:pStyle w:val="PL"/>
      </w:pPr>
      <w:r>
        <w:t xml:space="preserve">          $ref: 'TS29571_CommonData.yaml#/components/schemas/WirelineServiceAreaRestriction'</w:t>
      </w:r>
    </w:p>
    <w:p w14:paraId="593A43E2" w14:textId="77777777" w:rsidR="00394CF7" w:rsidRDefault="00394CF7" w:rsidP="00394CF7">
      <w:pPr>
        <w:pStyle w:val="PL"/>
      </w:pPr>
      <w:r>
        <w:t xml:space="preserve">        asTimeDisParam:</w:t>
      </w:r>
    </w:p>
    <w:p w14:paraId="2B4B15D6" w14:textId="77777777" w:rsidR="00394CF7" w:rsidRDefault="00394CF7" w:rsidP="00394CF7">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7A917952" w14:textId="77777777" w:rsidR="00394CF7" w:rsidRDefault="00394CF7" w:rsidP="00394CF7">
      <w:pPr>
        <w:pStyle w:val="PL"/>
      </w:pPr>
      <w:r>
        <w:t xml:space="preserve">        a</w:t>
      </w:r>
      <w:r>
        <w:rPr>
          <w:lang w:eastAsia="zh-CN"/>
        </w:rPr>
        <w:t>mPolicyInfoContainer</w:t>
      </w:r>
      <w:r>
        <w:t>:</w:t>
      </w:r>
    </w:p>
    <w:p w14:paraId="39E8430A" w14:textId="77777777" w:rsidR="00394CF7" w:rsidRDefault="00394CF7" w:rsidP="00394CF7">
      <w:pPr>
        <w:pStyle w:val="PL"/>
        <w:rPr>
          <w:lang w:val="en-US"/>
        </w:rPr>
      </w:pPr>
      <w:r>
        <w:rPr>
          <w:lang w:val="en-US"/>
        </w:rPr>
        <w:t xml:space="preserve">          $ref: '#/components/schemas/</w:t>
      </w:r>
      <w:r>
        <w:rPr>
          <w:lang w:eastAsia="zh-CN"/>
        </w:rPr>
        <w:t>AmPolicyInfoContainer</w:t>
      </w:r>
      <w:r>
        <w:rPr>
          <w:lang w:val="en-US"/>
        </w:rPr>
        <w:t>'</w:t>
      </w:r>
    </w:p>
    <w:p w14:paraId="1E60A10A" w14:textId="77777777" w:rsidR="00394CF7" w:rsidRPr="00975995" w:rsidRDefault="00394CF7" w:rsidP="00394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75995">
        <w:rPr>
          <w:rFonts w:ascii="Courier New" w:hAnsi="Courier New"/>
          <w:sz w:val="16"/>
          <w:lang w:val="en-US"/>
        </w:rPr>
        <w:t xml:space="preserve">        </w:t>
      </w:r>
      <w:r w:rsidRPr="00975995">
        <w:rPr>
          <w:rFonts w:ascii="Courier New" w:hAnsi="Courier New"/>
          <w:sz w:val="16"/>
          <w:lang w:val="en-US" w:eastAsia="zh-CN"/>
        </w:rPr>
        <w:t>a2xContext</w:t>
      </w:r>
      <w:r w:rsidRPr="00975995">
        <w:rPr>
          <w:rFonts w:ascii="Courier New" w:hAnsi="Courier New"/>
          <w:sz w:val="16"/>
          <w:lang w:val="en-US"/>
        </w:rPr>
        <w:t>:</w:t>
      </w:r>
    </w:p>
    <w:p w14:paraId="7C0EBE44" w14:textId="77777777" w:rsidR="00394CF7" w:rsidRDefault="00394CF7" w:rsidP="00394CF7">
      <w:pPr>
        <w:pStyle w:val="PL"/>
      </w:pPr>
      <w:r w:rsidRPr="00975995">
        <w:t xml:space="preserve">          $ref: '#/components/schemas/A</w:t>
      </w:r>
      <w:r w:rsidRPr="00975995">
        <w:rPr>
          <w:lang w:val="en-US" w:eastAsia="zh-CN"/>
        </w:rPr>
        <w:t>2xContext</w:t>
      </w:r>
      <w:r w:rsidRPr="00975995">
        <w:t>'</w:t>
      </w:r>
    </w:p>
    <w:p w14:paraId="5CA63B66" w14:textId="77777777" w:rsidR="00394CF7" w:rsidRPr="00B3056F" w:rsidRDefault="00394CF7" w:rsidP="00394CF7">
      <w:pPr>
        <w:pStyle w:val="PL"/>
      </w:pPr>
      <w:r w:rsidRPr="00B3056F">
        <w:t xml:space="preserve">        </w:t>
      </w:r>
      <w:r>
        <w:t>mbsr</w:t>
      </w:r>
      <w:r w:rsidRPr="00B3056F">
        <w:t>OperationAllowed:</w:t>
      </w:r>
    </w:p>
    <w:p w14:paraId="371B3909" w14:textId="6696512A" w:rsidR="00C61A85" w:rsidRDefault="00394CF7" w:rsidP="00394CF7">
      <w:pPr>
        <w:pStyle w:val="PL"/>
        <w:rPr>
          <w:ins w:id="64" w:author="Roya Rezagah" w:date="2023-09-25T18:22:00Z"/>
        </w:rPr>
      </w:pPr>
      <w:r w:rsidRPr="00B3056F">
        <w:t xml:space="preserve">          </w:t>
      </w:r>
      <w:r>
        <w:t>$ref: '</w:t>
      </w:r>
      <w:r w:rsidRPr="00881C6C">
        <w:t>TS29503_Nudm_SDM</w:t>
      </w:r>
      <w:r w:rsidRPr="003B2883">
        <w:t>.yaml#</w:t>
      </w:r>
      <w:r>
        <w:t>/components/schemas/Mbsr</w:t>
      </w:r>
      <w:r w:rsidRPr="00B3056F">
        <w:t>OperationAllowed</w:t>
      </w:r>
      <w:r>
        <w:t>'</w:t>
      </w:r>
    </w:p>
    <w:p w14:paraId="41A28939" w14:textId="023217D9" w:rsidR="00C61A85" w:rsidRDefault="00C61A85" w:rsidP="00C61A85">
      <w:pPr>
        <w:pStyle w:val="PL"/>
        <w:rPr>
          <w:ins w:id="65" w:author="Roya Rezagah" w:date="2023-09-25T18:22:00Z"/>
        </w:rPr>
      </w:pPr>
      <w:ins w:id="66" w:author="Roya Rezagah" w:date="2023-09-25T18:22:00Z">
        <w:r>
          <w:t xml:space="preserve">        reconnectInd:</w:t>
        </w:r>
      </w:ins>
    </w:p>
    <w:p w14:paraId="137723A1" w14:textId="77777777" w:rsidR="00C61A85" w:rsidRDefault="00C61A85" w:rsidP="00C61A85">
      <w:pPr>
        <w:pStyle w:val="PL"/>
        <w:rPr>
          <w:ins w:id="67" w:author="Roya Rezagah" w:date="2023-09-25T18:22:00Z"/>
        </w:rPr>
      </w:pPr>
      <w:ins w:id="68" w:author="Roya Rezagah" w:date="2023-09-25T18:22:00Z">
        <w:r w:rsidRPr="00B3056F">
          <w:t xml:space="preserve">          type: boolean</w:t>
        </w:r>
      </w:ins>
    </w:p>
    <w:p w14:paraId="5C9E9BBF" w14:textId="77777777" w:rsidR="00C61A85" w:rsidRDefault="00C61A85" w:rsidP="00C61A85">
      <w:pPr>
        <w:pStyle w:val="PL"/>
        <w:rPr>
          <w:ins w:id="69" w:author="Roya Rezagah" w:date="2023-09-25T18:22:00Z"/>
          <w:lang w:val="en-US"/>
        </w:rPr>
      </w:pPr>
      <w:ins w:id="70" w:author="Roya Rezagah" w:date="2023-09-25T18:22:00Z">
        <w:r>
          <w:rPr>
            <w:lang w:val="en-US"/>
          </w:rPr>
          <w:t xml:space="preserve">          default: false</w:t>
        </w:r>
      </w:ins>
    </w:p>
    <w:p w14:paraId="2FB4AECC" w14:textId="77777777" w:rsidR="00C61A85" w:rsidRDefault="00C61A85" w:rsidP="00394CF7">
      <w:pPr>
        <w:pStyle w:val="PL"/>
      </w:pPr>
    </w:p>
    <w:p w14:paraId="762C54E4" w14:textId="77777777" w:rsidR="00394CF7" w:rsidRDefault="00394CF7" w:rsidP="00394CF7">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6AC3A92F" w14:textId="77777777" w:rsidR="001D7789" w:rsidRDefault="001D7789" w:rsidP="00597EF3">
      <w:pPr>
        <w:pStyle w:val="B1"/>
      </w:pPr>
    </w:p>
    <w:p w14:paraId="1BCC76B3" w14:textId="77777777"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05A0D1" w14:textId="50F77905" w:rsidR="00997833" w:rsidRDefault="00997833" w:rsidP="00997833">
      <w:pPr>
        <w:rPr>
          <w:lang w:val="en-US"/>
        </w:rPr>
      </w:pPr>
    </w:p>
    <w:p w14:paraId="40EAA1D6" w14:textId="77777777" w:rsidR="00997833" w:rsidRDefault="00997833" w:rsidP="00997833">
      <w:pPr>
        <w:rPr>
          <w:lang w:val="en-US"/>
        </w:rPr>
      </w:pPr>
    </w:p>
    <w:sectPr w:rsidR="009978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0B28A" w14:textId="77777777" w:rsidR="005A70CA" w:rsidRDefault="005A70CA">
      <w:r>
        <w:separator/>
      </w:r>
    </w:p>
  </w:endnote>
  <w:endnote w:type="continuationSeparator" w:id="0">
    <w:p w14:paraId="26C195EE" w14:textId="77777777" w:rsidR="005A70CA" w:rsidRDefault="005A7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0E46A" w14:textId="77777777" w:rsidR="005A70CA" w:rsidRDefault="005A70CA">
      <w:r>
        <w:separator/>
      </w:r>
    </w:p>
  </w:footnote>
  <w:footnote w:type="continuationSeparator" w:id="0">
    <w:p w14:paraId="66376561" w14:textId="77777777" w:rsidR="005A70CA" w:rsidRDefault="005A7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B0E3B" w:rsidRDefault="006B0E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B0E3B" w:rsidRDefault="006B0E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B0E3B" w:rsidRDefault="006B0E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B0E3B" w:rsidRDefault="006B0E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3A6548"/>
    <w:multiLevelType w:val="hybridMultilevel"/>
    <w:tmpl w:val="D9D68CC2"/>
    <w:lvl w:ilvl="0" w:tplc="04E422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9"/>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a Rezagah">
    <w15:presenceInfo w15:providerId="AD" w15:userId="S-1-5-21-147214757-305610072-1517763936-800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62"/>
    <w:rsid w:val="00001440"/>
    <w:rsid w:val="00006020"/>
    <w:rsid w:val="00013034"/>
    <w:rsid w:val="000132EC"/>
    <w:rsid w:val="000159E1"/>
    <w:rsid w:val="0001782E"/>
    <w:rsid w:val="00022E4A"/>
    <w:rsid w:val="0002536C"/>
    <w:rsid w:val="00032889"/>
    <w:rsid w:val="00040C79"/>
    <w:rsid w:val="0005135B"/>
    <w:rsid w:val="00051417"/>
    <w:rsid w:val="00053402"/>
    <w:rsid w:val="00055D5F"/>
    <w:rsid w:val="00064265"/>
    <w:rsid w:val="000713AD"/>
    <w:rsid w:val="000748D0"/>
    <w:rsid w:val="00083923"/>
    <w:rsid w:val="00094982"/>
    <w:rsid w:val="00095462"/>
    <w:rsid w:val="00096622"/>
    <w:rsid w:val="000A3706"/>
    <w:rsid w:val="000A5F07"/>
    <w:rsid w:val="000A6394"/>
    <w:rsid w:val="000B247B"/>
    <w:rsid w:val="000B3015"/>
    <w:rsid w:val="000B38AC"/>
    <w:rsid w:val="000B7FED"/>
    <w:rsid w:val="000C038A"/>
    <w:rsid w:val="000C6598"/>
    <w:rsid w:val="000C66FF"/>
    <w:rsid w:val="000D0CE9"/>
    <w:rsid w:val="000D1B62"/>
    <w:rsid w:val="000D44B3"/>
    <w:rsid w:val="000D6FE7"/>
    <w:rsid w:val="000E562D"/>
    <w:rsid w:val="000E7BB0"/>
    <w:rsid w:val="000F1F07"/>
    <w:rsid w:val="000F6DFD"/>
    <w:rsid w:val="000F75F4"/>
    <w:rsid w:val="001049F1"/>
    <w:rsid w:val="00104F89"/>
    <w:rsid w:val="00107D0E"/>
    <w:rsid w:val="00115928"/>
    <w:rsid w:val="00115E9A"/>
    <w:rsid w:val="0011761F"/>
    <w:rsid w:val="00117A44"/>
    <w:rsid w:val="00117DA8"/>
    <w:rsid w:val="00124798"/>
    <w:rsid w:val="00126009"/>
    <w:rsid w:val="001263FA"/>
    <w:rsid w:val="00131378"/>
    <w:rsid w:val="00135686"/>
    <w:rsid w:val="00140A24"/>
    <w:rsid w:val="00144EE1"/>
    <w:rsid w:val="00145A1D"/>
    <w:rsid w:val="00145D43"/>
    <w:rsid w:val="00160CFE"/>
    <w:rsid w:val="00162BBB"/>
    <w:rsid w:val="001707A7"/>
    <w:rsid w:val="00172D6C"/>
    <w:rsid w:val="00185D1F"/>
    <w:rsid w:val="00186D8F"/>
    <w:rsid w:val="0018778B"/>
    <w:rsid w:val="00190D07"/>
    <w:rsid w:val="00192C46"/>
    <w:rsid w:val="00195E12"/>
    <w:rsid w:val="001A08B3"/>
    <w:rsid w:val="001A7B60"/>
    <w:rsid w:val="001B1BD8"/>
    <w:rsid w:val="001B25D4"/>
    <w:rsid w:val="001B52F0"/>
    <w:rsid w:val="001B6E77"/>
    <w:rsid w:val="001B7A65"/>
    <w:rsid w:val="001C106F"/>
    <w:rsid w:val="001C2DD9"/>
    <w:rsid w:val="001D0230"/>
    <w:rsid w:val="001D599D"/>
    <w:rsid w:val="001D6290"/>
    <w:rsid w:val="001D7309"/>
    <w:rsid w:val="001D7789"/>
    <w:rsid w:val="001E080C"/>
    <w:rsid w:val="001E1AAB"/>
    <w:rsid w:val="001E2297"/>
    <w:rsid w:val="001E41F3"/>
    <w:rsid w:val="001E6CA6"/>
    <w:rsid w:val="0020176A"/>
    <w:rsid w:val="002041EE"/>
    <w:rsid w:val="00211F64"/>
    <w:rsid w:val="00215E06"/>
    <w:rsid w:val="00216073"/>
    <w:rsid w:val="002229C8"/>
    <w:rsid w:val="0022462E"/>
    <w:rsid w:val="00227C82"/>
    <w:rsid w:val="00230438"/>
    <w:rsid w:val="00231A16"/>
    <w:rsid w:val="0023208D"/>
    <w:rsid w:val="00233B01"/>
    <w:rsid w:val="00254E62"/>
    <w:rsid w:val="00255148"/>
    <w:rsid w:val="0026004D"/>
    <w:rsid w:val="002640DD"/>
    <w:rsid w:val="00265B99"/>
    <w:rsid w:val="002674DB"/>
    <w:rsid w:val="002702A4"/>
    <w:rsid w:val="00275742"/>
    <w:rsid w:val="00275D12"/>
    <w:rsid w:val="00276E3A"/>
    <w:rsid w:val="00277BF3"/>
    <w:rsid w:val="00284FEB"/>
    <w:rsid w:val="002860C4"/>
    <w:rsid w:val="002876DE"/>
    <w:rsid w:val="0029153B"/>
    <w:rsid w:val="002A26C9"/>
    <w:rsid w:val="002A697F"/>
    <w:rsid w:val="002A7CFB"/>
    <w:rsid w:val="002B2DB5"/>
    <w:rsid w:val="002B5741"/>
    <w:rsid w:val="002C197E"/>
    <w:rsid w:val="002C7BD4"/>
    <w:rsid w:val="002D2453"/>
    <w:rsid w:val="002D3CEA"/>
    <w:rsid w:val="002D7165"/>
    <w:rsid w:val="002E472E"/>
    <w:rsid w:val="002E6A3D"/>
    <w:rsid w:val="002E6FC8"/>
    <w:rsid w:val="00305409"/>
    <w:rsid w:val="00310788"/>
    <w:rsid w:val="00311115"/>
    <w:rsid w:val="00312310"/>
    <w:rsid w:val="00313DFB"/>
    <w:rsid w:val="00317A37"/>
    <w:rsid w:val="0032107D"/>
    <w:rsid w:val="0032340D"/>
    <w:rsid w:val="00323F7E"/>
    <w:rsid w:val="00325DAC"/>
    <w:rsid w:val="00331354"/>
    <w:rsid w:val="00336118"/>
    <w:rsid w:val="00336BE1"/>
    <w:rsid w:val="003412AC"/>
    <w:rsid w:val="003422A9"/>
    <w:rsid w:val="00344CC2"/>
    <w:rsid w:val="003451B2"/>
    <w:rsid w:val="00351E5F"/>
    <w:rsid w:val="00354B3E"/>
    <w:rsid w:val="003609EF"/>
    <w:rsid w:val="00362319"/>
    <w:rsid w:val="0036231A"/>
    <w:rsid w:val="00363C56"/>
    <w:rsid w:val="00367899"/>
    <w:rsid w:val="00374DD4"/>
    <w:rsid w:val="003777DF"/>
    <w:rsid w:val="0037799F"/>
    <w:rsid w:val="00382DCC"/>
    <w:rsid w:val="00386B74"/>
    <w:rsid w:val="00391FB7"/>
    <w:rsid w:val="00394954"/>
    <w:rsid w:val="00394CF7"/>
    <w:rsid w:val="00396468"/>
    <w:rsid w:val="003A017F"/>
    <w:rsid w:val="003A06B8"/>
    <w:rsid w:val="003A175F"/>
    <w:rsid w:val="003A394C"/>
    <w:rsid w:val="003B1A93"/>
    <w:rsid w:val="003B67C5"/>
    <w:rsid w:val="003C0788"/>
    <w:rsid w:val="003D10B6"/>
    <w:rsid w:val="003D4445"/>
    <w:rsid w:val="003D6C7D"/>
    <w:rsid w:val="003D7DA4"/>
    <w:rsid w:val="003E1A36"/>
    <w:rsid w:val="003F1078"/>
    <w:rsid w:val="003F56A1"/>
    <w:rsid w:val="003F6718"/>
    <w:rsid w:val="004018DF"/>
    <w:rsid w:val="00404BDC"/>
    <w:rsid w:val="00406B80"/>
    <w:rsid w:val="00410371"/>
    <w:rsid w:val="00410455"/>
    <w:rsid w:val="00411728"/>
    <w:rsid w:val="00415A20"/>
    <w:rsid w:val="00420E2A"/>
    <w:rsid w:val="004242F1"/>
    <w:rsid w:val="00425379"/>
    <w:rsid w:val="00431201"/>
    <w:rsid w:val="00431CE1"/>
    <w:rsid w:val="00432584"/>
    <w:rsid w:val="00432F6E"/>
    <w:rsid w:val="00441C8D"/>
    <w:rsid w:val="004523D8"/>
    <w:rsid w:val="004566F8"/>
    <w:rsid w:val="00457B2A"/>
    <w:rsid w:val="0046452E"/>
    <w:rsid w:val="0046769B"/>
    <w:rsid w:val="004676F5"/>
    <w:rsid w:val="00470515"/>
    <w:rsid w:val="00471E57"/>
    <w:rsid w:val="00475D23"/>
    <w:rsid w:val="004815DF"/>
    <w:rsid w:val="00483830"/>
    <w:rsid w:val="004838D9"/>
    <w:rsid w:val="004866E5"/>
    <w:rsid w:val="00486E2B"/>
    <w:rsid w:val="004B75B7"/>
    <w:rsid w:val="004C072F"/>
    <w:rsid w:val="004C4691"/>
    <w:rsid w:val="004C6ECD"/>
    <w:rsid w:val="004D39C7"/>
    <w:rsid w:val="004D4B77"/>
    <w:rsid w:val="004D5CEC"/>
    <w:rsid w:val="004D6395"/>
    <w:rsid w:val="004E6BAB"/>
    <w:rsid w:val="004F0568"/>
    <w:rsid w:val="004F1B09"/>
    <w:rsid w:val="004F32F9"/>
    <w:rsid w:val="004F48EC"/>
    <w:rsid w:val="004F7483"/>
    <w:rsid w:val="00500CA8"/>
    <w:rsid w:val="00507A3B"/>
    <w:rsid w:val="00511303"/>
    <w:rsid w:val="005141D9"/>
    <w:rsid w:val="0051580D"/>
    <w:rsid w:val="005203F5"/>
    <w:rsid w:val="00522469"/>
    <w:rsid w:val="00522EC9"/>
    <w:rsid w:val="00525BBD"/>
    <w:rsid w:val="005327E7"/>
    <w:rsid w:val="00533D7F"/>
    <w:rsid w:val="005406FF"/>
    <w:rsid w:val="00541C1B"/>
    <w:rsid w:val="005448E6"/>
    <w:rsid w:val="00547111"/>
    <w:rsid w:val="0055346B"/>
    <w:rsid w:val="00553960"/>
    <w:rsid w:val="0055496F"/>
    <w:rsid w:val="005608D6"/>
    <w:rsid w:val="0056207C"/>
    <w:rsid w:val="00563D81"/>
    <w:rsid w:val="00564DDD"/>
    <w:rsid w:val="00565424"/>
    <w:rsid w:val="00570A6B"/>
    <w:rsid w:val="00572E45"/>
    <w:rsid w:val="0057700C"/>
    <w:rsid w:val="0057776A"/>
    <w:rsid w:val="00590FD0"/>
    <w:rsid w:val="005915AA"/>
    <w:rsid w:val="00592075"/>
    <w:rsid w:val="00592D74"/>
    <w:rsid w:val="005937F1"/>
    <w:rsid w:val="00597BE7"/>
    <w:rsid w:val="00597EF3"/>
    <w:rsid w:val="005A44E3"/>
    <w:rsid w:val="005A6230"/>
    <w:rsid w:val="005A70CA"/>
    <w:rsid w:val="005A7988"/>
    <w:rsid w:val="005B1C9D"/>
    <w:rsid w:val="005B24C2"/>
    <w:rsid w:val="005B2BE3"/>
    <w:rsid w:val="005B2BF4"/>
    <w:rsid w:val="005B5474"/>
    <w:rsid w:val="005D4A3B"/>
    <w:rsid w:val="005D6E1D"/>
    <w:rsid w:val="005E2C44"/>
    <w:rsid w:val="005E311E"/>
    <w:rsid w:val="005F3C85"/>
    <w:rsid w:val="005F4D8A"/>
    <w:rsid w:val="005F77FD"/>
    <w:rsid w:val="00600650"/>
    <w:rsid w:val="00602648"/>
    <w:rsid w:val="00604217"/>
    <w:rsid w:val="00605142"/>
    <w:rsid w:val="00612AD6"/>
    <w:rsid w:val="006151CF"/>
    <w:rsid w:val="00621188"/>
    <w:rsid w:val="006257ED"/>
    <w:rsid w:val="00630292"/>
    <w:rsid w:val="00632CBB"/>
    <w:rsid w:val="00642C9D"/>
    <w:rsid w:val="0064692B"/>
    <w:rsid w:val="00653DE4"/>
    <w:rsid w:val="006612D0"/>
    <w:rsid w:val="00665C47"/>
    <w:rsid w:val="00666082"/>
    <w:rsid w:val="00670E82"/>
    <w:rsid w:val="00674E20"/>
    <w:rsid w:val="006754AB"/>
    <w:rsid w:val="00675640"/>
    <w:rsid w:val="00681968"/>
    <w:rsid w:val="00684320"/>
    <w:rsid w:val="00685C39"/>
    <w:rsid w:val="00695808"/>
    <w:rsid w:val="006A2E6C"/>
    <w:rsid w:val="006A30DA"/>
    <w:rsid w:val="006A6546"/>
    <w:rsid w:val="006B04E5"/>
    <w:rsid w:val="006B0E3B"/>
    <w:rsid w:val="006B46FB"/>
    <w:rsid w:val="006C1A9A"/>
    <w:rsid w:val="006C5C7B"/>
    <w:rsid w:val="006C71A4"/>
    <w:rsid w:val="006C780E"/>
    <w:rsid w:val="006C7D75"/>
    <w:rsid w:val="006D349A"/>
    <w:rsid w:val="006D3B72"/>
    <w:rsid w:val="006D6473"/>
    <w:rsid w:val="006E21FB"/>
    <w:rsid w:val="006F607D"/>
    <w:rsid w:val="006F70EB"/>
    <w:rsid w:val="00700A6A"/>
    <w:rsid w:val="00704891"/>
    <w:rsid w:val="00705DC7"/>
    <w:rsid w:val="00711A9B"/>
    <w:rsid w:val="007173EB"/>
    <w:rsid w:val="00717E01"/>
    <w:rsid w:val="00720A99"/>
    <w:rsid w:val="00720D42"/>
    <w:rsid w:val="007232E7"/>
    <w:rsid w:val="00730B6A"/>
    <w:rsid w:val="00732FCE"/>
    <w:rsid w:val="00733035"/>
    <w:rsid w:val="00736BBA"/>
    <w:rsid w:val="00742654"/>
    <w:rsid w:val="0074400A"/>
    <w:rsid w:val="00756B7E"/>
    <w:rsid w:val="0076067E"/>
    <w:rsid w:val="00770E9C"/>
    <w:rsid w:val="007721E6"/>
    <w:rsid w:val="00784FE9"/>
    <w:rsid w:val="0078618C"/>
    <w:rsid w:val="00786556"/>
    <w:rsid w:val="00791A00"/>
    <w:rsid w:val="00792342"/>
    <w:rsid w:val="007952C5"/>
    <w:rsid w:val="007977A8"/>
    <w:rsid w:val="007A175E"/>
    <w:rsid w:val="007B512A"/>
    <w:rsid w:val="007C2097"/>
    <w:rsid w:val="007C3B49"/>
    <w:rsid w:val="007C6E29"/>
    <w:rsid w:val="007C7BAA"/>
    <w:rsid w:val="007C7CB7"/>
    <w:rsid w:val="007D6A07"/>
    <w:rsid w:val="007D7D3D"/>
    <w:rsid w:val="007E4C28"/>
    <w:rsid w:val="007F0D11"/>
    <w:rsid w:val="007F33FC"/>
    <w:rsid w:val="007F4C41"/>
    <w:rsid w:val="007F7259"/>
    <w:rsid w:val="0080135B"/>
    <w:rsid w:val="00802477"/>
    <w:rsid w:val="008040A8"/>
    <w:rsid w:val="00807548"/>
    <w:rsid w:val="008102B1"/>
    <w:rsid w:val="0081397F"/>
    <w:rsid w:val="00815106"/>
    <w:rsid w:val="008154DD"/>
    <w:rsid w:val="00816442"/>
    <w:rsid w:val="008172AF"/>
    <w:rsid w:val="00821AE0"/>
    <w:rsid w:val="00824740"/>
    <w:rsid w:val="00825E34"/>
    <w:rsid w:val="00827495"/>
    <w:rsid w:val="008279FA"/>
    <w:rsid w:val="00834268"/>
    <w:rsid w:val="00835A9F"/>
    <w:rsid w:val="008508FE"/>
    <w:rsid w:val="008528A3"/>
    <w:rsid w:val="00854BBF"/>
    <w:rsid w:val="0085599B"/>
    <w:rsid w:val="00856B17"/>
    <w:rsid w:val="00856FAB"/>
    <w:rsid w:val="008579DC"/>
    <w:rsid w:val="008626E7"/>
    <w:rsid w:val="00870EE7"/>
    <w:rsid w:val="00875122"/>
    <w:rsid w:val="0087796E"/>
    <w:rsid w:val="008818E0"/>
    <w:rsid w:val="0088281A"/>
    <w:rsid w:val="0088283D"/>
    <w:rsid w:val="008863B9"/>
    <w:rsid w:val="00887DB7"/>
    <w:rsid w:val="008928CA"/>
    <w:rsid w:val="008938E2"/>
    <w:rsid w:val="00896F32"/>
    <w:rsid w:val="00897E10"/>
    <w:rsid w:val="008A1A71"/>
    <w:rsid w:val="008A246F"/>
    <w:rsid w:val="008A45A6"/>
    <w:rsid w:val="008A7D5C"/>
    <w:rsid w:val="008B4837"/>
    <w:rsid w:val="008B79BD"/>
    <w:rsid w:val="008C3C4C"/>
    <w:rsid w:val="008D0C3D"/>
    <w:rsid w:val="008D0C6C"/>
    <w:rsid w:val="008D3CCC"/>
    <w:rsid w:val="008D3D99"/>
    <w:rsid w:val="008D3EB2"/>
    <w:rsid w:val="008E0983"/>
    <w:rsid w:val="008E6466"/>
    <w:rsid w:val="008E661E"/>
    <w:rsid w:val="008F3789"/>
    <w:rsid w:val="008F40D4"/>
    <w:rsid w:val="008F4966"/>
    <w:rsid w:val="008F4FA7"/>
    <w:rsid w:val="008F686C"/>
    <w:rsid w:val="00906986"/>
    <w:rsid w:val="00906B92"/>
    <w:rsid w:val="009148DE"/>
    <w:rsid w:val="009333BC"/>
    <w:rsid w:val="00936E6B"/>
    <w:rsid w:val="00941E30"/>
    <w:rsid w:val="00945390"/>
    <w:rsid w:val="00945FD2"/>
    <w:rsid w:val="00954FCF"/>
    <w:rsid w:val="0095782C"/>
    <w:rsid w:val="00974E50"/>
    <w:rsid w:val="00975231"/>
    <w:rsid w:val="00977797"/>
    <w:rsid w:val="009777D9"/>
    <w:rsid w:val="0098598E"/>
    <w:rsid w:val="0098617D"/>
    <w:rsid w:val="00990B29"/>
    <w:rsid w:val="00991B88"/>
    <w:rsid w:val="0099224F"/>
    <w:rsid w:val="009949A6"/>
    <w:rsid w:val="00994AF2"/>
    <w:rsid w:val="00997833"/>
    <w:rsid w:val="009A1472"/>
    <w:rsid w:val="009A4381"/>
    <w:rsid w:val="009A5753"/>
    <w:rsid w:val="009A579D"/>
    <w:rsid w:val="009A618C"/>
    <w:rsid w:val="009A6B2A"/>
    <w:rsid w:val="009A7E7C"/>
    <w:rsid w:val="009B0812"/>
    <w:rsid w:val="009B5F9F"/>
    <w:rsid w:val="009B6761"/>
    <w:rsid w:val="009B7CED"/>
    <w:rsid w:val="009B7FD4"/>
    <w:rsid w:val="009C25C3"/>
    <w:rsid w:val="009C2C58"/>
    <w:rsid w:val="009C4A61"/>
    <w:rsid w:val="009D2E0D"/>
    <w:rsid w:val="009D2E44"/>
    <w:rsid w:val="009D41DC"/>
    <w:rsid w:val="009D70AD"/>
    <w:rsid w:val="009E2C4F"/>
    <w:rsid w:val="009E3297"/>
    <w:rsid w:val="009F1A6B"/>
    <w:rsid w:val="009F57C7"/>
    <w:rsid w:val="009F734F"/>
    <w:rsid w:val="00A0128C"/>
    <w:rsid w:val="00A02A3A"/>
    <w:rsid w:val="00A060DF"/>
    <w:rsid w:val="00A061CB"/>
    <w:rsid w:val="00A15F38"/>
    <w:rsid w:val="00A1734E"/>
    <w:rsid w:val="00A245C8"/>
    <w:rsid w:val="00A246B6"/>
    <w:rsid w:val="00A25B59"/>
    <w:rsid w:val="00A3001C"/>
    <w:rsid w:val="00A313A6"/>
    <w:rsid w:val="00A40D40"/>
    <w:rsid w:val="00A47E70"/>
    <w:rsid w:val="00A50CF0"/>
    <w:rsid w:val="00A52C69"/>
    <w:rsid w:val="00A52E71"/>
    <w:rsid w:val="00A57349"/>
    <w:rsid w:val="00A60B64"/>
    <w:rsid w:val="00A70DFA"/>
    <w:rsid w:val="00A7671C"/>
    <w:rsid w:val="00A83B30"/>
    <w:rsid w:val="00A87B8E"/>
    <w:rsid w:val="00A944E6"/>
    <w:rsid w:val="00A95E3A"/>
    <w:rsid w:val="00AA2536"/>
    <w:rsid w:val="00AA2CBC"/>
    <w:rsid w:val="00AC5820"/>
    <w:rsid w:val="00AD1CD8"/>
    <w:rsid w:val="00AD4F28"/>
    <w:rsid w:val="00AE237D"/>
    <w:rsid w:val="00AE4681"/>
    <w:rsid w:val="00AE76E7"/>
    <w:rsid w:val="00AF0EA1"/>
    <w:rsid w:val="00AF201B"/>
    <w:rsid w:val="00AF31CA"/>
    <w:rsid w:val="00AF498A"/>
    <w:rsid w:val="00AF5D1E"/>
    <w:rsid w:val="00AF618A"/>
    <w:rsid w:val="00AF798A"/>
    <w:rsid w:val="00B05A0B"/>
    <w:rsid w:val="00B069DC"/>
    <w:rsid w:val="00B07B24"/>
    <w:rsid w:val="00B105E9"/>
    <w:rsid w:val="00B10E5B"/>
    <w:rsid w:val="00B13B15"/>
    <w:rsid w:val="00B155E2"/>
    <w:rsid w:val="00B173EE"/>
    <w:rsid w:val="00B22185"/>
    <w:rsid w:val="00B2378E"/>
    <w:rsid w:val="00B237B0"/>
    <w:rsid w:val="00B258BB"/>
    <w:rsid w:val="00B31E6B"/>
    <w:rsid w:val="00B33578"/>
    <w:rsid w:val="00B3401B"/>
    <w:rsid w:val="00B467A4"/>
    <w:rsid w:val="00B521AF"/>
    <w:rsid w:val="00B538FF"/>
    <w:rsid w:val="00B53B7C"/>
    <w:rsid w:val="00B549D8"/>
    <w:rsid w:val="00B56FEB"/>
    <w:rsid w:val="00B614DB"/>
    <w:rsid w:val="00B63AB0"/>
    <w:rsid w:val="00B65B35"/>
    <w:rsid w:val="00B67B97"/>
    <w:rsid w:val="00B72D0E"/>
    <w:rsid w:val="00B82A91"/>
    <w:rsid w:val="00B843D5"/>
    <w:rsid w:val="00B936F0"/>
    <w:rsid w:val="00B968C8"/>
    <w:rsid w:val="00BA185E"/>
    <w:rsid w:val="00BA21D5"/>
    <w:rsid w:val="00BA3EC5"/>
    <w:rsid w:val="00BA4650"/>
    <w:rsid w:val="00BA51D9"/>
    <w:rsid w:val="00BB0E31"/>
    <w:rsid w:val="00BB5DFC"/>
    <w:rsid w:val="00BB5E2E"/>
    <w:rsid w:val="00BB7525"/>
    <w:rsid w:val="00BC2760"/>
    <w:rsid w:val="00BC41FC"/>
    <w:rsid w:val="00BC455B"/>
    <w:rsid w:val="00BC5932"/>
    <w:rsid w:val="00BC6341"/>
    <w:rsid w:val="00BC70BF"/>
    <w:rsid w:val="00BD19FC"/>
    <w:rsid w:val="00BD20C8"/>
    <w:rsid w:val="00BD279D"/>
    <w:rsid w:val="00BD4A38"/>
    <w:rsid w:val="00BD6BB8"/>
    <w:rsid w:val="00BD6C47"/>
    <w:rsid w:val="00BD6F83"/>
    <w:rsid w:val="00BD7271"/>
    <w:rsid w:val="00BE0231"/>
    <w:rsid w:val="00BE13D5"/>
    <w:rsid w:val="00BE1BDE"/>
    <w:rsid w:val="00BE3980"/>
    <w:rsid w:val="00BE4D10"/>
    <w:rsid w:val="00BE7BCC"/>
    <w:rsid w:val="00BF6FC6"/>
    <w:rsid w:val="00C01146"/>
    <w:rsid w:val="00C02108"/>
    <w:rsid w:val="00C025DE"/>
    <w:rsid w:val="00C04F1D"/>
    <w:rsid w:val="00C16EF5"/>
    <w:rsid w:val="00C211AA"/>
    <w:rsid w:val="00C21442"/>
    <w:rsid w:val="00C241F1"/>
    <w:rsid w:val="00C32021"/>
    <w:rsid w:val="00C32F0C"/>
    <w:rsid w:val="00C3325A"/>
    <w:rsid w:val="00C34FA7"/>
    <w:rsid w:val="00C43D64"/>
    <w:rsid w:val="00C45C12"/>
    <w:rsid w:val="00C52D82"/>
    <w:rsid w:val="00C53BF4"/>
    <w:rsid w:val="00C61882"/>
    <w:rsid w:val="00C61A85"/>
    <w:rsid w:val="00C63CC6"/>
    <w:rsid w:val="00C64118"/>
    <w:rsid w:val="00C6627A"/>
    <w:rsid w:val="00C66BA2"/>
    <w:rsid w:val="00C70CFE"/>
    <w:rsid w:val="00C713D8"/>
    <w:rsid w:val="00C71F27"/>
    <w:rsid w:val="00C740FB"/>
    <w:rsid w:val="00C75761"/>
    <w:rsid w:val="00C86546"/>
    <w:rsid w:val="00C870F6"/>
    <w:rsid w:val="00C95985"/>
    <w:rsid w:val="00C95DD5"/>
    <w:rsid w:val="00C9605A"/>
    <w:rsid w:val="00CA138F"/>
    <w:rsid w:val="00CA159D"/>
    <w:rsid w:val="00CB2382"/>
    <w:rsid w:val="00CB2A23"/>
    <w:rsid w:val="00CC5026"/>
    <w:rsid w:val="00CC68D0"/>
    <w:rsid w:val="00CD1A37"/>
    <w:rsid w:val="00CD28A4"/>
    <w:rsid w:val="00CD2ABD"/>
    <w:rsid w:val="00CE0136"/>
    <w:rsid w:val="00CE1ECC"/>
    <w:rsid w:val="00CE3108"/>
    <w:rsid w:val="00CE548D"/>
    <w:rsid w:val="00CE5D61"/>
    <w:rsid w:val="00CF14B2"/>
    <w:rsid w:val="00CF30E5"/>
    <w:rsid w:val="00CF3E32"/>
    <w:rsid w:val="00CF5EF7"/>
    <w:rsid w:val="00D02A62"/>
    <w:rsid w:val="00D03F9A"/>
    <w:rsid w:val="00D06D51"/>
    <w:rsid w:val="00D11D4F"/>
    <w:rsid w:val="00D24991"/>
    <w:rsid w:val="00D348F7"/>
    <w:rsid w:val="00D4109C"/>
    <w:rsid w:val="00D42C7A"/>
    <w:rsid w:val="00D43A68"/>
    <w:rsid w:val="00D44EA5"/>
    <w:rsid w:val="00D456A0"/>
    <w:rsid w:val="00D50255"/>
    <w:rsid w:val="00D50DFA"/>
    <w:rsid w:val="00D52DA2"/>
    <w:rsid w:val="00D57498"/>
    <w:rsid w:val="00D62D0B"/>
    <w:rsid w:val="00D66520"/>
    <w:rsid w:val="00D73817"/>
    <w:rsid w:val="00D73D97"/>
    <w:rsid w:val="00D76174"/>
    <w:rsid w:val="00D83CB8"/>
    <w:rsid w:val="00D84AE9"/>
    <w:rsid w:val="00D860E4"/>
    <w:rsid w:val="00D931EF"/>
    <w:rsid w:val="00D97980"/>
    <w:rsid w:val="00DA24A4"/>
    <w:rsid w:val="00DA4881"/>
    <w:rsid w:val="00DB1E7F"/>
    <w:rsid w:val="00DB66D1"/>
    <w:rsid w:val="00DC0CC2"/>
    <w:rsid w:val="00DC17E0"/>
    <w:rsid w:val="00DD1544"/>
    <w:rsid w:val="00DD1C20"/>
    <w:rsid w:val="00DD440A"/>
    <w:rsid w:val="00DD5D44"/>
    <w:rsid w:val="00DD6395"/>
    <w:rsid w:val="00DE2ED8"/>
    <w:rsid w:val="00DE3423"/>
    <w:rsid w:val="00DE34CF"/>
    <w:rsid w:val="00DE7899"/>
    <w:rsid w:val="00DF44C3"/>
    <w:rsid w:val="00E00080"/>
    <w:rsid w:val="00E04DC9"/>
    <w:rsid w:val="00E06220"/>
    <w:rsid w:val="00E10047"/>
    <w:rsid w:val="00E13C9D"/>
    <w:rsid w:val="00E13F3D"/>
    <w:rsid w:val="00E200D0"/>
    <w:rsid w:val="00E2338D"/>
    <w:rsid w:val="00E34898"/>
    <w:rsid w:val="00E40877"/>
    <w:rsid w:val="00E42FFF"/>
    <w:rsid w:val="00E56256"/>
    <w:rsid w:val="00E615EE"/>
    <w:rsid w:val="00E63FEB"/>
    <w:rsid w:val="00E66711"/>
    <w:rsid w:val="00E715B1"/>
    <w:rsid w:val="00E814D7"/>
    <w:rsid w:val="00E94F73"/>
    <w:rsid w:val="00E96071"/>
    <w:rsid w:val="00EA0D63"/>
    <w:rsid w:val="00EA272C"/>
    <w:rsid w:val="00EA2E30"/>
    <w:rsid w:val="00EA613E"/>
    <w:rsid w:val="00EA7951"/>
    <w:rsid w:val="00EB09B7"/>
    <w:rsid w:val="00EB4265"/>
    <w:rsid w:val="00EE7D7C"/>
    <w:rsid w:val="00EF2437"/>
    <w:rsid w:val="00EF5F17"/>
    <w:rsid w:val="00EF6E6E"/>
    <w:rsid w:val="00F00AF1"/>
    <w:rsid w:val="00F041DD"/>
    <w:rsid w:val="00F0436A"/>
    <w:rsid w:val="00F05591"/>
    <w:rsid w:val="00F05E88"/>
    <w:rsid w:val="00F0630F"/>
    <w:rsid w:val="00F23042"/>
    <w:rsid w:val="00F24A46"/>
    <w:rsid w:val="00F25D98"/>
    <w:rsid w:val="00F300FB"/>
    <w:rsid w:val="00F367C0"/>
    <w:rsid w:val="00F42DAC"/>
    <w:rsid w:val="00F4393A"/>
    <w:rsid w:val="00F45E8A"/>
    <w:rsid w:val="00F51191"/>
    <w:rsid w:val="00F5284D"/>
    <w:rsid w:val="00F60153"/>
    <w:rsid w:val="00F62B96"/>
    <w:rsid w:val="00F65C46"/>
    <w:rsid w:val="00F72539"/>
    <w:rsid w:val="00F72C11"/>
    <w:rsid w:val="00F744D6"/>
    <w:rsid w:val="00F86A27"/>
    <w:rsid w:val="00F87A7D"/>
    <w:rsid w:val="00F920B6"/>
    <w:rsid w:val="00F93D9B"/>
    <w:rsid w:val="00FA0322"/>
    <w:rsid w:val="00FA08DF"/>
    <w:rsid w:val="00FA1325"/>
    <w:rsid w:val="00FA2B99"/>
    <w:rsid w:val="00FA3FE7"/>
    <w:rsid w:val="00FA7169"/>
    <w:rsid w:val="00FB3489"/>
    <w:rsid w:val="00FB3D93"/>
    <w:rsid w:val="00FB6386"/>
    <w:rsid w:val="00FB799E"/>
    <w:rsid w:val="00FC00E8"/>
    <w:rsid w:val="00FC21C1"/>
    <w:rsid w:val="00FC4FB4"/>
    <w:rsid w:val="00FD739F"/>
    <w:rsid w:val="00FD7784"/>
    <w:rsid w:val="00FE7264"/>
    <w:rsid w:val="00FE74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E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customStyle="1" w:styleId="UnresolvedMention1">
    <w:name w:val="Unresolved Mention1"/>
    <w:basedOn w:val="DefaultParagraphFont"/>
    <w:uiPriority w:val="99"/>
    <w:semiHidden/>
    <w:unhideWhenUsed/>
    <w:rsid w:val="008B79BD"/>
    <w:rPr>
      <w:color w:val="605E5C"/>
      <w:shd w:val="clear" w:color="auto" w:fill="E1DFDD"/>
    </w:rPr>
  </w:style>
  <w:style w:type="character" w:customStyle="1" w:styleId="NOChar">
    <w:name w:val="NO Char"/>
    <w:rsid w:val="00736BBA"/>
  </w:style>
  <w:style w:type="character" w:customStyle="1" w:styleId="CRCoverPageZchn">
    <w:name w:val="CR Cover Page Zchn"/>
    <w:link w:val="CRCoverPage"/>
    <w:qFormat/>
    <w:rsid w:val="00BA21D5"/>
    <w:rPr>
      <w:rFonts w:ascii="Arial" w:hAnsi="Arial"/>
      <w:lang w:val="en-GB" w:eastAsia="en-US"/>
    </w:rPr>
  </w:style>
  <w:style w:type="character" w:customStyle="1" w:styleId="EditorsNoteChar">
    <w:name w:val="Editor's Note Char"/>
    <w:aliases w:val="EN Char"/>
    <w:link w:val="EditorsNote"/>
    <w:qFormat/>
    <w:rsid w:val="005A44E3"/>
    <w:rPr>
      <w:rFonts w:ascii="Times New Roman" w:hAnsi="Times New Roman"/>
      <w:color w:val="FF0000"/>
      <w:lang w:val="en-GB" w:eastAsia="en-US"/>
    </w:rPr>
  </w:style>
  <w:style w:type="character" w:customStyle="1" w:styleId="EXCar">
    <w:name w:val="EX Car"/>
    <w:link w:val="EX"/>
    <w:qFormat/>
    <w:rsid w:val="007952C5"/>
    <w:rPr>
      <w:rFonts w:ascii="Times New Roman" w:hAnsi="Times New Roman"/>
      <w:lang w:val="en-GB" w:eastAsia="en-US"/>
    </w:rPr>
  </w:style>
  <w:style w:type="paragraph" w:customStyle="1" w:styleId="TAJ">
    <w:name w:val="TAJ"/>
    <w:basedOn w:val="TH"/>
    <w:rsid w:val="00B72D0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72D0E"/>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B72D0E"/>
    <w:rPr>
      <w:rFonts w:ascii="Tahoma" w:hAnsi="Tahoma" w:cs="Tahoma"/>
      <w:sz w:val="16"/>
      <w:szCs w:val="16"/>
      <w:lang w:val="en-GB" w:eastAsia="en-US"/>
    </w:rPr>
  </w:style>
  <w:style w:type="table" w:styleId="TableGrid">
    <w:name w:val="Table Grid"/>
    <w:basedOn w:val="TableNormal"/>
    <w:uiPriority w:val="39"/>
    <w:rsid w:val="00B72D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72D0E"/>
    <w:rPr>
      <w:color w:val="605E5C"/>
      <w:shd w:val="clear" w:color="auto" w:fill="E1DFDD"/>
    </w:rPr>
  </w:style>
  <w:style w:type="paragraph" w:customStyle="1" w:styleId="TempNote">
    <w:name w:val="TempNote"/>
    <w:basedOn w:val="Normal"/>
    <w:qFormat/>
    <w:rsid w:val="00B72D0E"/>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B72D0E"/>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B72D0E"/>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B72D0E"/>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B72D0E"/>
    <w:rPr>
      <w:rFonts w:ascii="Arial" w:eastAsia="SimSun" w:hAnsi="Arial"/>
      <w:lang w:val="en-GB" w:eastAsia="en-US"/>
    </w:rPr>
  </w:style>
  <w:style w:type="paragraph" w:customStyle="1" w:styleId="TemplateH3">
    <w:name w:val="TemplateH3"/>
    <w:basedOn w:val="Normal"/>
    <w:qFormat/>
    <w:rsid w:val="00B72D0E"/>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72D0E"/>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B72D0E"/>
    <w:rPr>
      <w:rFonts w:ascii="Arial" w:hAnsi="Arial"/>
      <w:b/>
      <w:sz w:val="18"/>
      <w:lang w:val="en-GB" w:eastAsia="en-US"/>
    </w:rPr>
  </w:style>
  <w:style w:type="character" w:customStyle="1" w:styleId="Heading5Char">
    <w:name w:val="Heading 5 Char"/>
    <w:link w:val="Heading5"/>
    <w:rsid w:val="00B72D0E"/>
    <w:rPr>
      <w:rFonts w:ascii="Arial" w:hAnsi="Arial"/>
      <w:sz w:val="22"/>
      <w:lang w:val="en-GB" w:eastAsia="en-US"/>
    </w:rPr>
  </w:style>
  <w:style w:type="character" w:customStyle="1" w:styleId="Heading1Char">
    <w:name w:val="Heading 1 Char"/>
    <w:link w:val="Heading1"/>
    <w:rsid w:val="00B72D0E"/>
    <w:rPr>
      <w:rFonts w:ascii="Arial" w:hAnsi="Arial"/>
      <w:sz w:val="36"/>
      <w:lang w:val="en-GB" w:eastAsia="en-US"/>
    </w:rPr>
  </w:style>
  <w:style w:type="character" w:customStyle="1" w:styleId="Heading2Char">
    <w:name w:val="Heading 2 Char"/>
    <w:link w:val="Heading2"/>
    <w:rsid w:val="00B72D0E"/>
    <w:rPr>
      <w:rFonts w:ascii="Arial" w:hAnsi="Arial"/>
      <w:sz w:val="32"/>
      <w:lang w:val="en-GB" w:eastAsia="en-US"/>
    </w:rPr>
  </w:style>
  <w:style w:type="character" w:customStyle="1" w:styleId="Heading6Char">
    <w:name w:val="Heading 6 Char"/>
    <w:link w:val="Heading6"/>
    <w:rsid w:val="00B72D0E"/>
    <w:rPr>
      <w:rFonts w:ascii="Arial" w:hAnsi="Arial"/>
      <w:lang w:val="en-GB" w:eastAsia="en-US"/>
    </w:rPr>
  </w:style>
  <w:style w:type="character" w:customStyle="1" w:styleId="Heading7Char">
    <w:name w:val="Heading 7 Char"/>
    <w:link w:val="Heading7"/>
    <w:rsid w:val="00B72D0E"/>
    <w:rPr>
      <w:rFonts w:ascii="Arial" w:hAnsi="Arial"/>
      <w:lang w:val="en-GB" w:eastAsia="en-US"/>
    </w:rPr>
  </w:style>
  <w:style w:type="character" w:customStyle="1" w:styleId="Heading8Char">
    <w:name w:val="Heading 8 Char"/>
    <w:link w:val="Heading8"/>
    <w:rsid w:val="00B72D0E"/>
    <w:rPr>
      <w:rFonts w:ascii="Arial" w:hAnsi="Arial"/>
      <w:sz w:val="36"/>
      <w:lang w:val="en-GB" w:eastAsia="en-US"/>
    </w:rPr>
  </w:style>
  <w:style w:type="paragraph" w:styleId="TOCHeading">
    <w:name w:val="TOC Heading"/>
    <w:basedOn w:val="Heading1"/>
    <w:next w:val="Normal"/>
    <w:uiPriority w:val="39"/>
    <w:unhideWhenUsed/>
    <w:qFormat/>
    <w:rsid w:val="00B72D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B72D0E"/>
    <w:rPr>
      <w:rFonts w:ascii="Times New Roman" w:eastAsia="SimSun" w:hAnsi="Times New Roman"/>
      <w:lang w:val="en-GB" w:eastAsia="en-US"/>
    </w:rPr>
  </w:style>
  <w:style w:type="character" w:customStyle="1" w:styleId="st">
    <w:name w:val="st"/>
    <w:rsid w:val="00B72D0E"/>
  </w:style>
  <w:style w:type="paragraph" w:styleId="Title">
    <w:name w:val="Title"/>
    <w:basedOn w:val="Normal"/>
    <w:next w:val="Normal"/>
    <w:link w:val="TitleChar"/>
    <w:qFormat/>
    <w:rsid w:val="00B72D0E"/>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2D0E"/>
    <w:rPr>
      <w:rFonts w:ascii="Calibri Light" w:eastAsia="DengXian Light" w:hAnsi="Calibri Light"/>
      <w:spacing w:val="-10"/>
      <w:kern w:val="28"/>
      <w:sz w:val="56"/>
      <w:szCs w:val="56"/>
      <w:lang w:val="en-GB" w:eastAsia="en-US"/>
    </w:rPr>
  </w:style>
  <w:style w:type="character" w:styleId="Emphasis">
    <w:name w:val="Emphasis"/>
    <w:qFormat/>
    <w:rsid w:val="00B72D0E"/>
    <w:rPr>
      <w:rFonts w:ascii="Arial" w:eastAsia="SimSun" w:hAnsi="Arial" w:cs="Arial" w:hint="default"/>
      <w:i/>
      <w:iCs/>
      <w:color w:val="0000FF"/>
      <w:kern w:val="2"/>
      <w:lang w:val="en-US" w:eastAsia="zh-CN" w:bidi="ar-SA"/>
    </w:rPr>
  </w:style>
  <w:style w:type="character" w:customStyle="1" w:styleId="EditorsNoteCharChar">
    <w:name w:val="Editor's Note Char Char"/>
    <w:rsid w:val="00B72D0E"/>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72D0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72D0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B72D0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72D0E"/>
    <w:rPr>
      <w:rFonts w:ascii="Times New Roman" w:eastAsia="Times New Roman" w:hAnsi="Times New Roman"/>
      <w:lang w:val="en-GB" w:eastAsia="en-GB"/>
    </w:rPr>
  </w:style>
  <w:style w:type="paragraph" w:styleId="BodyText2">
    <w:name w:val="Body Text 2"/>
    <w:basedOn w:val="Normal"/>
    <w:link w:val="BodyText2Char"/>
    <w:rsid w:val="00B72D0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72D0E"/>
    <w:rPr>
      <w:rFonts w:ascii="Times New Roman" w:eastAsia="Times New Roman" w:hAnsi="Times New Roman"/>
      <w:lang w:val="en-GB" w:eastAsia="en-GB"/>
    </w:rPr>
  </w:style>
  <w:style w:type="paragraph" w:styleId="BodyText3">
    <w:name w:val="Body Text 3"/>
    <w:basedOn w:val="Normal"/>
    <w:link w:val="BodyText3Char"/>
    <w:rsid w:val="00B72D0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72D0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72D0E"/>
    <w:pPr>
      <w:spacing w:after="180"/>
      <w:ind w:firstLine="360"/>
    </w:pPr>
  </w:style>
  <w:style w:type="character" w:customStyle="1" w:styleId="BodyTextFirstIndentChar">
    <w:name w:val="Body Text First Indent Char"/>
    <w:basedOn w:val="BodyTextChar"/>
    <w:link w:val="BodyTextFirstIndent"/>
    <w:rsid w:val="00B72D0E"/>
    <w:rPr>
      <w:rFonts w:ascii="Times New Roman" w:eastAsia="Times New Roman" w:hAnsi="Times New Roman"/>
      <w:lang w:val="en-GB" w:eastAsia="en-GB"/>
    </w:rPr>
  </w:style>
  <w:style w:type="paragraph" w:styleId="BodyTextIndent">
    <w:name w:val="Body Text Indent"/>
    <w:basedOn w:val="Normal"/>
    <w:link w:val="BodyTextIndentChar"/>
    <w:rsid w:val="00B72D0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72D0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72D0E"/>
    <w:pPr>
      <w:spacing w:after="180"/>
      <w:ind w:left="360" w:firstLine="360"/>
    </w:pPr>
  </w:style>
  <w:style w:type="character" w:customStyle="1" w:styleId="BodyTextFirstIndent2Char">
    <w:name w:val="Body Text First Indent 2 Char"/>
    <w:basedOn w:val="BodyTextIndentChar"/>
    <w:link w:val="BodyTextFirstIndent2"/>
    <w:rsid w:val="00B72D0E"/>
    <w:rPr>
      <w:rFonts w:ascii="Times New Roman" w:eastAsia="Times New Roman" w:hAnsi="Times New Roman"/>
      <w:lang w:val="en-GB" w:eastAsia="en-GB"/>
    </w:rPr>
  </w:style>
  <w:style w:type="paragraph" w:styleId="BodyTextIndent2">
    <w:name w:val="Body Text Indent 2"/>
    <w:basedOn w:val="Normal"/>
    <w:link w:val="BodyTextIndent2Char"/>
    <w:rsid w:val="00B72D0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72D0E"/>
    <w:rPr>
      <w:rFonts w:ascii="Times New Roman" w:eastAsia="Times New Roman" w:hAnsi="Times New Roman"/>
      <w:lang w:val="en-GB" w:eastAsia="en-GB"/>
    </w:rPr>
  </w:style>
  <w:style w:type="paragraph" w:styleId="BodyTextIndent3">
    <w:name w:val="Body Text Indent 3"/>
    <w:basedOn w:val="Normal"/>
    <w:link w:val="BodyTextIndent3Char"/>
    <w:rsid w:val="00B72D0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72D0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72D0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72D0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72D0E"/>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B72D0E"/>
    <w:rPr>
      <w:rFonts w:ascii="Times New Roman" w:hAnsi="Times New Roman"/>
      <w:lang w:val="en-GB" w:eastAsia="en-US"/>
    </w:rPr>
  </w:style>
  <w:style w:type="character" w:customStyle="1" w:styleId="CommentSubjectChar">
    <w:name w:val="Comment Subject Char"/>
    <w:basedOn w:val="CommentTextChar"/>
    <w:link w:val="CommentSubject"/>
    <w:rsid w:val="00B72D0E"/>
    <w:rPr>
      <w:rFonts w:ascii="Times New Roman" w:hAnsi="Times New Roman"/>
      <w:b/>
      <w:bCs/>
      <w:lang w:val="en-GB" w:eastAsia="en-US"/>
    </w:rPr>
  </w:style>
  <w:style w:type="paragraph" w:styleId="Date">
    <w:name w:val="Date"/>
    <w:basedOn w:val="Normal"/>
    <w:next w:val="Normal"/>
    <w:link w:val="DateChar"/>
    <w:rsid w:val="00B72D0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72D0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B72D0E"/>
    <w:rPr>
      <w:rFonts w:ascii="Tahoma" w:hAnsi="Tahoma" w:cs="Tahoma"/>
      <w:shd w:val="clear" w:color="auto" w:fill="000080"/>
      <w:lang w:val="en-GB" w:eastAsia="en-US"/>
    </w:rPr>
  </w:style>
  <w:style w:type="paragraph" w:styleId="E-mailSignature">
    <w:name w:val="E-mail Signature"/>
    <w:basedOn w:val="Normal"/>
    <w:link w:val="E-mailSignatureChar"/>
    <w:rsid w:val="00B72D0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72D0E"/>
    <w:rPr>
      <w:rFonts w:ascii="Times New Roman" w:eastAsia="Times New Roman" w:hAnsi="Times New Roman"/>
      <w:lang w:val="en-GB" w:eastAsia="en-GB"/>
    </w:rPr>
  </w:style>
  <w:style w:type="paragraph" w:styleId="EndnoteText">
    <w:name w:val="endnote text"/>
    <w:basedOn w:val="Normal"/>
    <w:link w:val="EndnoteTextChar"/>
    <w:rsid w:val="00B72D0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72D0E"/>
    <w:rPr>
      <w:rFonts w:ascii="Times New Roman" w:eastAsia="Times New Roman" w:hAnsi="Times New Roman"/>
      <w:lang w:val="en-GB" w:eastAsia="en-GB"/>
    </w:rPr>
  </w:style>
  <w:style w:type="paragraph" w:styleId="EnvelopeAddress">
    <w:name w:val="envelope address"/>
    <w:basedOn w:val="Normal"/>
    <w:rsid w:val="00B72D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72D0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72D0E"/>
    <w:rPr>
      <w:rFonts w:ascii="Times New Roman" w:hAnsi="Times New Roman"/>
      <w:sz w:val="16"/>
      <w:lang w:val="en-GB" w:eastAsia="en-US"/>
    </w:rPr>
  </w:style>
  <w:style w:type="paragraph" w:styleId="HTMLAddress">
    <w:name w:val="HTML Address"/>
    <w:basedOn w:val="Normal"/>
    <w:link w:val="HTMLAddressChar"/>
    <w:rsid w:val="00B72D0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72D0E"/>
    <w:rPr>
      <w:rFonts w:ascii="Times New Roman" w:eastAsia="Times New Roman" w:hAnsi="Times New Roman"/>
      <w:i/>
      <w:iCs/>
      <w:lang w:val="en-GB" w:eastAsia="en-GB"/>
    </w:rPr>
  </w:style>
  <w:style w:type="paragraph" w:styleId="HTMLPreformatted">
    <w:name w:val="HTML Preformatted"/>
    <w:basedOn w:val="Normal"/>
    <w:link w:val="HTMLPreformattedChar"/>
    <w:rsid w:val="00B72D0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72D0E"/>
    <w:rPr>
      <w:rFonts w:ascii="Consolas" w:eastAsia="Times New Roman" w:hAnsi="Consolas"/>
      <w:lang w:val="en-GB" w:eastAsia="en-GB"/>
    </w:rPr>
  </w:style>
  <w:style w:type="paragraph" w:styleId="Index3">
    <w:name w:val="index 3"/>
    <w:basedOn w:val="Normal"/>
    <w:next w:val="Normal"/>
    <w:rsid w:val="00B72D0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72D0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72D0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72D0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72D0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72D0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72D0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72D0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72D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72D0E"/>
    <w:rPr>
      <w:rFonts w:ascii="Times New Roman" w:eastAsia="Times New Roman" w:hAnsi="Times New Roman"/>
      <w:i/>
      <w:iCs/>
      <w:color w:val="4F81BD" w:themeColor="accent1"/>
      <w:lang w:val="en-GB" w:eastAsia="en-GB"/>
    </w:rPr>
  </w:style>
  <w:style w:type="paragraph" w:styleId="ListContinue">
    <w:name w:val="List Continue"/>
    <w:basedOn w:val="Normal"/>
    <w:rsid w:val="00B72D0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72D0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72D0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72D0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72D0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72D0E"/>
    <w:pPr>
      <w:numPr>
        <w:numId w:val="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B72D0E"/>
    <w:pPr>
      <w:numPr>
        <w:numId w:val="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B72D0E"/>
    <w:pPr>
      <w:numPr>
        <w:numId w:val="1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B7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72D0E"/>
    <w:rPr>
      <w:rFonts w:ascii="Consolas" w:eastAsia="Times New Roman" w:hAnsi="Consolas"/>
      <w:lang w:val="en-GB" w:eastAsia="en-GB"/>
    </w:rPr>
  </w:style>
  <w:style w:type="paragraph" w:styleId="MessageHeader">
    <w:name w:val="Message Header"/>
    <w:basedOn w:val="Normal"/>
    <w:link w:val="MessageHeaderChar"/>
    <w:rsid w:val="00B7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72D0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72D0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72D0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72D0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72D0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72D0E"/>
    <w:rPr>
      <w:rFonts w:ascii="Times New Roman" w:eastAsia="Times New Roman" w:hAnsi="Times New Roman"/>
      <w:lang w:val="en-GB" w:eastAsia="en-GB"/>
    </w:rPr>
  </w:style>
  <w:style w:type="paragraph" w:styleId="PlainText">
    <w:name w:val="Plain Text"/>
    <w:basedOn w:val="Normal"/>
    <w:link w:val="PlainTextChar"/>
    <w:rsid w:val="00B72D0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72D0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72D0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72D0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72D0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72D0E"/>
    <w:rPr>
      <w:rFonts w:ascii="Times New Roman" w:eastAsia="Times New Roman" w:hAnsi="Times New Roman"/>
      <w:lang w:val="en-GB" w:eastAsia="en-GB"/>
    </w:rPr>
  </w:style>
  <w:style w:type="paragraph" w:styleId="Signature">
    <w:name w:val="Signature"/>
    <w:basedOn w:val="Normal"/>
    <w:link w:val="SignatureChar"/>
    <w:rsid w:val="00B72D0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72D0E"/>
    <w:rPr>
      <w:rFonts w:ascii="Times New Roman" w:eastAsia="Times New Roman" w:hAnsi="Times New Roman"/>
      <w:lang w:val="en-GB" w:eastAsia="en-GB"/>
    </w:rPr>
  </w:style>
  <w:style w:type="paragraph" w:styleId="Subtitle">
    <w:name w:val="Subtitle"/>
    <w:basedOn w:val="Normal"/>
    <w:next w:val="Normal"/>
    <w:link w:val="SubtitleChar"/>
    <w:qFormat/>
    <w:rsid w:val="00B72D0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72D0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72D0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72D0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72D0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B72D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49074787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DC4B2-872C-4C8E-BA0C-D4F02B7B6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652</TotalTime>
  <Pages>16</Pages>
  <Words>5508</Words>
  <Characters>31396</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Roya Rezagah</cp:lastModifiedBy>
  <cp:revision>291</cp:revision>
  <cp:lastPrinted>1899-12-31T23:00:00Z</cp:lastPrinted>
  <dcterms:created xsi:type="dcterms:W3CDTF">2023-02-07T21:38:00Z</dcterms:created>
  <dcterms:modified xsi:type="dcterms:W3CDTF">2023-09-29T10:59:00Z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1682025580</vt:lpwstr>
  </property>
  <property fmtid="{D5CDD505-2E9C-101B-9397-08002B2CF9AE}" pid="25" name="_2015_ms_pID_725343">
    <vt:lpwstr>(3)6mGG4AhEPWhpVm5wvZmpAZPeJoeXgF5iiyCNdkXMcf3EtzlinjJ69vkmGIRzOySx6Hn3JClX
8KlpfErkN2/NhKXmaIxJ7oznNYyk4hCPoTM+6Hg3kRXqSi7YiJAWNK3vptmuwLxlHjnPa4Tg
VhXsuvK+widzniQGyfwmXoLjZDt1W3DZwEN7nJ1P7MV7u2hlh/lkT/ZIZLKG5fHbCSBcWSSN
/LBi6ifTungQtNosm8</vt:lpwstr>
  </property>
  <property fmtid="{D5CDD505-2E9C-101B-9397-08002B2CF9AE}" pid="26" name="_2015_ms_pID_7253431">
    <vt:lpwstr>Rcubdivv0nJbE6RI62jiBA/I4hbBQjWv4uVtn5nORJLAslud7E7ZhH
znmwe3XRtGQsRw4dxis7oO5YdJwhu+67HL+1fSoToPHUETm9F+iy6JCQ6V2YI0dbx+83sTxZ
K8HIgbXciQM7bRNWMMHDhikEaFCv1mrbTUa29c+dKz9aNnbjH+pz+EfRTsL372uk0oxtLC/q
PjuaJzYdikNvJCQTUCO3C9YfEWVOzYRHRnQz</vt:lpwstr>
  </property>
  <property fmtid="{D5CDD505-2E9C-101B-9397-08002B2CF9AE}" pid="27" name="_2015_ms_pID_7253432">
    <vt:lpwstr>Vg==</vt:lpwstr>
  </property>
</Properties>
</file>